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3A61D89F"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7C6A96">
        <w:rPr>
          <w:b/>
          <w:noProof/>
          <w:sz w:val="24"/>
        </w:rPr>
        <w:t>3</w:t>
      </w:r>
      <w:r w:rsidRPr="0047018B">
        <w:rPr>
          <w:rFonts w:cs="Arial"/>
          <w:b/>
          <w:sz w:val="24"/>
          <w:szCs w:val="24"/>
        </w:rPr>
        <w:tab/>
      </w:r>
      <w:r w:rsidR="008F15F0">
        <w:rPr>
          <w:rFonts w:cs="Arial"/>
          <w:b/>
          <w:sz w:val="24"/>
          <w:szCs w:val="24"/>
        </w:rPr>
        <w:t>R4-1914124</w:t>
      </w:r>
    </w:p>
    <w:p w14:paraId="0B54D46E" w14:textId="183B2440" w:rsidR="007B6037" w:rsidRPr="001B4A96" w:rsidRDefault="007C6A96" w:rsidP="007B6037">
      <w:pPr>
        <w:pStyle w:val="CRCoverPage"/>
        <w:outlineLvl w:val="0"/>
        <w:rPr>
          <w:rFonts w:cs="Arial"/>
          <w:b/>
          <w:sz w:val="24"/>
          <w:szCs w:val="24"/>
        </w:rPr>
      </w:pPr>
      <w:r>
        <w:rPr>
          <w:rFonts w:cs="Arial"/>
          <w:b/>
          <w:sz w:val="24"/>
          <w:szCs w:val="24"/>
        </w:rPr>
        <w:t>Reno, US, 18 – 22 November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6AB18DC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w:t>
            </w:r>
            <w:r w:rsidR="00A01798">
              <w:rPr>
                <w:b/>
                <w:noProof/>
                <w:sz w:val="28"/>
              </w:rPr>
              <w:t>1</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64DE431E" w:rsidR="007B6037" w:rsidRPr="00A97AD9" w:rsidRDefault="008F15F0" w:rsidP="00DF6C75">
            <w:pPr>
              <w:pStyle w:val="CRCoverPage"/>
              <w:spacing w:after="0"/>
              <w:jc w:val="center"/>
              <w:rPr>
                <w:rFonts w:eastAsia="游明朝"/>
                <w:noProof/>
                <w:lang w:eastAsia="ja-JP"/>
              </w:rPr>
            </w:pPr>
            <w:r>
              <w:rPr>
                <w:b/>
                <w:noProof/>
                <w:sz w:val="32"/>
              </w:rPr>
              <w:t>0518</w:t>
            </w: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21176D1" w:rsidR="007B6037" w:rsidRPr="00F5726B" w:rsidRDefault="007B6037" w:rsidP="007B6037">
            <w:pPr>
              <w:pStyle w:val="CRCoverPage"/>
              <w:spacing w:after="0"/>
              <w:jc w:val="center"/>
              <w:rPr>
                <w:noProof/>
                <w:sz w:val="28"/>
              </w:rPr>
            </w:pPr>
            <w:r w:rsidRPr="00F378D6">
              <w:rPr>
                <w:b/>
                <w:noProof/>
                <w:sz w:val="32"/>
              </w:rPr>
              <w:t>1</w:t>
            </w:r>
            <w:r w:rsidR="00A60455">
              <w:rPr>
                <w:b/>
                <w:noProof/>
                <w:sz w:val="32"/>
                <w:lang w:eastAsia="ja-JP"/>
              </w:rPr>
              <w:t>5</w:t>
            </w:r>
            <w:r w:rsidRPr="00F378D6">
              <w:rPr>
                <w:b/>
                <w:noProof/>
                <w:sz w:val="32"/>
              </w:rPr>
              <w:t>.</w:t>
            </w:r>
            <w:r w:rsidR="00A60455">
              <w:rPr>
                <w:b/>
                <w:noProof/>
                <w:sz w:val="32"/>
              </w:rPr>
              <w:t>7</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588450D5" w:rsidR="007B6037" w:rsidRPr="00F5726B" w:rsidRDefault="00A01798" w:rsidP="00A01798">
            <w:pPr>
              <w:pStyle w:val="CRCoverPage"/>
              <w:spacing w:after="0"/>
              <w:ind w:left="100"/>
              <w:rPr>
                <w:noProof/>
              </w:rPr>
            </w:pPr>
            <w:r w:rsidRPr="00A01798">
              <w:rPr>
                <w:noProof/>
              </w:rPr>
              <w:t>CR for asynchronous operation for NR CA n78-n79</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79979453" w:rsidR="007B6037" w:rsidRPr="000201CD" w:rsidRDefault="00E55793" w:rsidP="007B6037">
            <w:pPr>
              <w:pStyle w:val="CRCoverPage"/>
              <w:spacing w:after="0"/>
              <w:ind w:left="100"/>
              <w:rPr>
                <w:noProof/>
                <w:lang w:val="sv-SE"/>
              </w:rPr>
            </w:pPr>
            <w:r w:rsidRPr="00E55793">
              <w:rPr>
                <w:lang w:val="sv-SE"/>
              </w:rPr>
              <w:t>NR_newRAT-Core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73DAFD17" w:rsidR="007B6037" w:rsidRPr="00F5726B" w:rsidRDefault="007B6037" w:rsidP="007B6037">
            <w:pPr>
              <w:pStyle w:val="CRCoverPage"/>
              <w:spacing w:after="0"/>
              <w:ind w:left="100"/>
              <w:rPr>
                <w:noProof/>
              </w:rPr>
            </w:pPr>
            <w:r w:rsidRPr="00F5726B">
              <w:t>2019-</w:t>
            </w:r>
            <w:r w:rsidR="005D2B79">
              <w:t>11</w:t>
            </w:r>
            <w:r w:rsidRPr="00F5726B">
              <w:t>-</w:t>
            </w:r>
            <w:r w:rsidR="00A97AD9">
              <w:t>0</w:t>
            </w:r>
            <w:r w:rsidR="005D2B79">
              <w:t>8</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55BE9D42" w:rsidR="007B6037" w:rsidRPr="00F5726B" w:rsidRDefault="00927DF1"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3399E754" w:rsidR="007B6037" w:rsidRPr="00F5726B" w:rsidRDefault="007B6037" w:rsidP="007B6037">
            <w:pPr>
              <w:pStyle w:val="CRCoverPage"/>
              <w:spacing w:after="0"/>
              <w:ind w:left="100"/>
              <w:rPr>
                <w:noProof/>
              </w:rPr>
            </w:pPr>
            <w:r w:rsidRPr="00F5726B">
              <w:rPr>
                <w:noProof/>
              </w:rPr>
              <w:t>Rel-1</w:t>
            </w:r>
            <w:r w:rsidR="00A60455">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1062BEB0" w14:textId="43A922E0" w:rsidR="00A01798" w:rsidRPr="00075128" w:rsidRDefault="00A01798" w:rsidP="00A01798">
            <w:pPr>
              <w:pStyle w:val="CRCoverPage"/>
              <w:spacing w:after="0"/>
              <w:rPr>
                <w:rFonts w:eastAsia="游明朝"/>
                <w:noProof/>
                <w:lang w:eastAsia="ja-JP"/>
              </w:rPr>
            </w:pPr>
            <w:r>
              <w:rPr>
                <w:noProof/>
                <w:lang w:eastAsia="ja-JP"/>
              </w:rPr>
              <w:t>Bas</w:t>
            </w:r>
            <w:r w:rsidR="005C4CB6">
              <w:rPr>
                <w:noProof/>
                <w:lang w:eastAsia="ja-JP"/>
              </w:rPr>
              <w:t>ed on the agreement in R4-1913039</w:t>
            </w:r>
            <w:r>
              <w:rPr>
                <w:noProof/>
                <w:lang w:eastAsia="ja-JP"/>
              </w:rPr>
              <w:t>, MSD and Delta_TIB values should be introduced.</w:t>
            </w:r>
          </w:p>
          <w:p w14:paraId="1FBE50F7" w14:textId="77777777" w:rsidR="005D2B79" w:rsidRDefault="005D2B79" w:rsidP="00E55793">
            <w:pPr>
              <w:pStyle w:val="CRCoverPage"/>
              <w:spacing w:after="0"/>
              <w:rPr>
                <w:rFonts w:eastAsia="游明朝"/>
                <w:noProof/>
                <w:lang w:eastAsia="ja-JP"/>
              </w:rPr>
            </w:pPr>
          </w:p>
          <w:p w14:paraId="471F3B90" w14:textId="3C5E0BF9" w:rsidR="00622DFD" w:rsidRPr="00622DFD" w:rsidRDefault="00622DFD" w:rsidP="00E55793">
            <w:pPr>
              <w:pStyle w:val="CRCoverPage"/>
              <w:spacing w:after="0"/>
              <w:rPr>
                <w:rFonts w:eastAsia="游明朝"/>
                <w:noProof/>
                <w:lang w:eastAsia="ja-JP"/>
              </w:rPr>
            </w:pPr>
            <w:r>
              <w:rPr>
                <w:rFonts w:eastAsia="游明朝" w:hint="eastAsia"/>
                <w:noProof/>
                <w:lang w:eastAsia="ja-JP"/>
              </w:rPr>
              <w:t>Considering the</w:t>
            </w:r>
            <w:r w:rsidR="00A01798">
              <w:rPr>
                <w:rFonts w:eastAsia="游明朝" w:hint="eastAsia"/>
                <w:noProof/>
                <w:lang w:eastAsia="ja-JP"/>
              </w:rPr>
              <w:t xml:space="preserve"> interference between n78 and n79 for asynchronous operation of CA_n78-n79</w:t>
            </w:r>
            <w:r w:rsidR="00A01798">
              <w:rPr>
                <w:rFonts w:eastAsia="游明朝"/>
                <w:noProof/>
                <w:lang w:eastAsia="ja-JP"/>
              </w:rPr>
              <w:t>, the additional refe</w:t>
            </w:r>
            <w:r>
              <w:rPr>
                <w:rFonts w:eastAsia="游明朝"/>
                <w:noProof/>
                <w:lang w:eastAsia="ja-JP"/>
              </w:rPr>
              <w:t>rence sensivity degradation are allowed.</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1D50E1FE" w14:textId="77777777" w:rsidR="002C5111" w:rsidRDefault="00CF573E" w:rsidP="000035FA">
            <w:pPr>
              <w:pStyle w:val="CRCoverPage"/>
              <w:spacing w:after="0"/>
              <w:rPr>
                <w:rFonts w:eastAsia="游明朝"/>
                <w:noProof/>
                <w:lang w:eastAsia="ja-JP"/>
              </w:rPr>
            </w:pPr>
            <w:r>
              <w:rPr>
                <w:rFonts w:eastAsia="游明朝" w:hint="eastAsia"/>
                <w:noProof/>
                <w:lang w:eastAsia="ja-JP"/>
              </w:rPr>
              <w:t xml:space="preserve">Introduce </w:t>
            </w:r>
            <w:r>
              <w:rPr>
                <w:rFonts w:eastAsia="游明朝"/>
                <w:noProof/>
                <w:lang w:eastAsia="ja-JP"/>
              </w:rPr>
              <w:t>additional</w:t>
            </w:r>
            <w:r>
              <w:rPr>
                <w:rFonts w:eastAsia="游明朝" w:hint="eastAsia"/>
                <w:noProof/>
                <w:lang w:eastAsia="ja-JP"/>
              </w:rPr>
              <w:t xml:space="preserve"> </w:t>
            </w:r>
            <w:r>
              <w:rPr>
                <w:rFonts w:eastAsia="游明朝"/>
                <w:noProof/>
                <w:lang w:eastAsia="ja-JP"/>
              </w:rPr>
              <w:t>Delta_TIB and MSD for aynchronous operation</w:t>
            </w:r>
            <w:r w:rsidR="000035FA">
              <w:rPr>
                <w:rFonts w:eastAsia="游明朝"/>
                <w:noProof/>
                <w:lang w:eastAsia="ja-JP"/>
              </w:rPr>
              <w:t>:</w:t>
            </w:r>
          </w:p>
          <w:p w14:paraId="23D301C1" w14:textId="77777777" w:rsidR="000035FA" w:rsidRDefault="000035FA" w:rsidP="000035FA">
            <w:pPr>
              <w:pStyle w:val="CRCoverPage"/>
              <w:spacing w:after="0"/>
              <w:rPr>
                <w:rFonts w:eastAsia="游明朝"/>
                <w:noProof/>
                <w:lang w:eastAsia="ja-JP"/>
              </w:rPr>
            </w:pPr>
          </w:p>
          <w:p w14:paraId="04A5B6F5" w14:textId="77777777" w:rsidR="000035FA" w:rsidRDefault="000035FA" w:rsidP="000035FA">
            <w:pPr>
              <w:pStyle w:val="CRCoverPage"/>
              <w:spacing w:after="0"/>
              <w:rPr>
                <w:rFonts w:eastAsia="游明朝"/>
                <w:noProof/>
                <w:lang w:eastAsia="ja-JP"/>
              </w:rPr>
            </w:pPr>
            <w:r>
              <w:rPr>
                <w:rFonts w:eastAsia="游明朝"/>
                <w:noProof/>
                <w:lang w:eastAsia="ja-JP"/>
              </w:rPr>
              <w:t>Delta_TIB of 1.5dB for n78 in frequency range of 3700-3800MHz.</w:t>
            </w:r>
          </w:p>
          <w:p w14:paraId="16CD64F0" w14:textId="73124A5D" w:rsidR="000035FA" w:rsidRDefault="000035FA" w:rsidP="000035FA">
            <w:pPr>
              <w:pStyle w:val="CRCoverPage"/>
              <w:spacing w:after="0"/>
              <w:rPr>
                <w:rFonts w:eastAsia="游明朝"/>
                <w:noProof/>
                <w:lang w:eastAsia="ja-JP"/>
              </w:rPr>
            </w:pPr>
            <w:r>
              <w:rPr>
                <w:rFonts w:eastAsia="游明朝"/>
                <w:noProof/>
                <w:lang w:eastAsia="ja-JP"/>
              </w:rPr>
              <w:t xml:space="preserve">Delta_TIB of 1.5dB </w:t>
            </w:r>
            <w:r w:rsidR="004D6964">
              <w:rPr>
                <w:rFonts w:eastAsia="游明朝"/>
                <w:noProof/>
                <w:lang w:eastAsia="ja-JP"/>
              </w:rPr>
              <w:t>for n79</w:t>
            </w:r>
            <w:bookmarkStart w:id="2" w:name="_GoBack"/>
            <w:bookmarkEnd w:id="2"/>
            <w:r>
              <w:rPr>
                <w:rFonts w:eastAsia="游明朝"/>
                <w:noProof/>
                <w:lang w:eastAsia="ja-JP"/>
              </w:rPr>
              <w:t xml:space="preserve"> in frequency range of 4400-45</w:t>
            </w:r>
            <w:r>
              <w:rPr>
                <w:rFonts w:eastAsia="游明朝"/>
                <w:noProof/>
                <w:lang w:eastAsia="ja-JP"/>
              </w:rPr>
              <w:t>00MHz.</w:t>
            </w:r>
          </w:p>
          <w:p w14:paraId="77A2FA6B" w14:textId="51E90EB9" w:rsidR="000035FA" w:rsidRPr="009319D8" w:rsidRDefault="000035FA" w:rsidP="000035FA">
            <w:pPr>
              <w:pStyle w:val="CRCoverPage"/>
              <w:spacing w:after="0"/>
              <w:rPr>
                <w:rFonts w:eastAsia="游明朝"/>
                <w:noProof/>
                <w:lang w:eastAsia="ja-JP"/>
              </w:rPr>
            </w:pPr>
            <w:r>
              <w:rPr>
                <w:rFonts w:eastAsia="游明朝"/>
                <w:noProof/>
                <w:lang w:eastAsia="ja-JP"/>
              </w:rPr>
              <w:t>MSD of 2dB for n79 and 2.6dB for n78.</w:t>
            </w: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61E0A580" w:rsidR="007B6037" w:rsidRPr="00F5726B" w:rsidRDefault="00622DFD" w:rsidP="00622DFD">
            <w:pPr>
              <w:pStyle w:val="CRCoverPage"/>
              <w:spacing w:after="0"/>
              <w:ind w:firstLineChars="50" w:firstLine="100"/>
              <w:rPr>
                <w:noProof/>
              </w:rPr>
            </w:pPr>
            <w:r>
              <w:rPr>
                <w:noProof/>
                <w:lang w:eastAsia="ja-JP"/>
              </w:rPr>
              <w:t>Agreed requirements for asynchronous operation of CA_n78-n79 are missing.</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44DA19BA" w:rsidR="007B6037" w:rsidRPr="00F5726B" w:rsidRDefault="005C4CB6" w:rsidP="007B6037">
            <w:pPr>
              <w:pStyle w:val="CRCoverPage"/>
              <w:spacing w:after="0"/>
              <w:ind w:left="100"/>
              <w:rPr>
                <w:noProof/>
              </w:rPr>
            </w:pPr>
            <w:r w:rsidRPr="005C4CB6">
              <w:rPr>
                <w:noProof/>
              </w:rPr>
              <w:t>6.2A.4.2</w:t>
            </w:r>
            <w:r w:rsidRPr="005C4CB6">
              <w:rPr>
                <w:noProof/>
              </w:rPr>
              <w:tab/>
            </w:r>
            <w:r>
              <w:rPr>
                <w:noProof/>
              </w:rPr>
              <w:t xml:space="preserve">, </w:t>
            </w:r>
            <w:r w:rsidRPr="005C4CB6">
              <w:rPr>
                <w:noProof/>
              </w:rPr>
              <w:t>7.3A.6</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065743AC" w:rsidR="007B6037" w:rsidRPr="00F5726B" w:rsidRDefault="007B6037" w:rsidP="007B6037">
            <w:pPr>
              <w:pStyle w:val="CRCoverPage"/>
              <w:spacing w:after="0"/>
              <w:ind w:left="99"/>
              <w:rPr>
                <w:noProof/>
              </w:rPr>
            </w:pPr>
            <w:r w:rsidRPr="00F5726B">
              <w:rPr>
                <w:noProof/>
              </w:rPr>
              <w:t>TS/TR ... CR ... 38.521-</w:t>
            </w:r>
            <w:r w:rsidR="00622DFD">
              <w:rPr>
                <w:noProof/>
              </w:rPr>
              <w:t>1</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0C1FF123" w14:textId="77777777" w:rsidR="00086DFE" w:rsidRDefault="00086DFE" w:rsidP="00693CFE">
      <w:pPr>
        <w:spacing w:after="0"/>
        <w:rPr>
          <w:rFonts w:ascii="Arial" w:hAnsi="Arial" w:cs="Arial"/>
          <w:color w:val="0000FF"/>
          <w:sz w:val="32"/>
          <w:szCs w:val="32"/>
          <w:lang w:eastAsia="ja-JP"/>
        </w:rPr>
      </w:pPr>
    </w:p>
    <w:p w14:paraId="01AC01D1" w14:textId="77777777" w:rsidR="00086DFE" w:rsidRDefault="00086DFE" w:rsidP="00693CFE">
      <w:pPr>
        <w:spacing w:after="0"/>
        <w:rPr>
          <w:rFonts w:ascii="Arial" w:hAnsi="Arial" w:cs="Arial"/>
          <w:color w:val="0000FF"/>
          <w:sz w:val="32"/>
          <w:szCs w:val="32"/>
          <w:lang w:eastAsia="ja-JP"/>
        </w:rPr>
      </w:pPr>
    </w:p>
    <w:p w14:paraId="0CFB4E1B" w14:textId="77777777" w:rsidR="00086DFE" w:rsidRDefault="00086DFE" w:rsidP="00693CFE">
      <w:pPr>
        <w:spacing w:after="0"/>
        <w:rPr>
          <w:rFonts w:ascii="Arial" w:hAnsi="Arial" w:cs="Arial"/>
          <w:color w:val="0000FF"/>
          <w:sz w:val="32"/>
          <w:szCs w:val="32"/>
          <w:lang w:eastAsia="ja-JP"/>
        </w:rPr>
      </w:pPr>
    </w:p>
    <w:p w14:paraId="5A9B0A1A" w14:textId="77777777" w:rsidR="00086DFE" w:rsidRDefault="00086DFE" w:rsidP="00693CFE">
      <w:pPr>
        <w:spacing w:after="0"/>
        <w:rPr>
          <w:rFonts w:ascii="Arial" w:hAnsi="Arial" w:cs="Arial"/>
          <w:color w:val="0000FF"/>
          <w:sz w:val="32"/>
          <w:szCs w:val="32"/>
          <w:lang w:eastAsia="ja-JP"/>
        </w:rPr>
      </w:pPr>
    </w:p>
    <w:p w14:paraId="7D7E755C" w14:textId="77777777" w:rsidR="00086DFE" w:rsidRDefault="00086DFE" w:rsidP="00693CFE">
      <w:pPr>
        <w:spacing w:after="0"/>
        <w:rPr>
          <w:rFonts w:ascii="Arial" w:hAnsi="Arial" w:cs="Arial"/>
          <w:color w:val="0000FF"/>
          <w:sz w:val="32"/>
          <w:szCs w:val="32"/>
          <w:lang w:eastAsia="ja-JP"/>
        </w:rPr>
      </w:pPr>
    </w:p>
    <w:p w14:paraId="1C5DF983" w14:textId="77777777" w:rsidR="00086DFE" w:rsidRDefault="00086DFE" w:rsidP="00693CFE">
      <w:pPr>
        <w:spacing w:after="0"/>
        <w:rPr>
          <w:rFonts w:ascii="Arial" w:hAnsi="Arial" w:cs="Arial"/>
          <w:color w:val="0000FF"/>
          <w:sz w:val="32"/>
          <w:szCs w:val="32"/>
          <w:lang w:eastAsia="ja-JP"/>
        </w:rPr>
      </w:pPr>
    </w:p>
    <w:p w14:paraId="34DDC83D" w14:textId="77777777" w:rsidR="00086DFE" w:rsidRDefault="00086DFE" w:rsidP="00693CFE">
      <w:pPr>
        <w:spacing w:after="0"/>
        <w:rPr>
          <w:rFonts w:ascii="Arial" w:hAnsi="Arial" w:cs="Arial"/>
          <w:color w:val="0000FF"/>
          <w:sz w:val="32"/>
          <w:szCs w:val="32"/>
          <w:lang w:eastAsia="ja-JP"/>
        </w:rPr>
      </w:pPr>
    </w:p>
    <w:p w14:paraId="3B68D20C" w14:textId="5C39EA49" w:rsidR="005B7C09" w:rsidRPr="0038248D" w:rsidRDefault="007B6037" w:rsidP="00693CFE">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236171F4" w14:textId="77777777" w:rsidR="00086DFE" w:rsidRPr="00495FE7" w:rsidRDefault="00086DFE" w:rsidP="00086DFE">
      <w:pPr>
        <w:pStyle w:val="40"/>
      </w:pPr>
      <w:bookmarkStart w:id="3" w:name="_Toc21342927"/>
      <w:r w:rsidRPr="00495FE7">
        <w:t>6.2A.4.2</w:t>
      </w:r>
      <w:r w:rsidRPr="00495FE7">
        <w:tab/>
        <w:t>ΔT</w:t>
      </w:r>
      <w:r w:rsidRPr="00495FE7">
        <w:rPr>
          <w:vertAlign w:val="subscript"/>
        </w:rPr>
        <w:t xml:space="preserve">IB,c </w:t>
      </w:r>
      <w:r w:rsidRPr="00495FE7">
        <w:t>for CA</w:t>
      </w:r>
      <w:bookmarkEnd w:id="3"/>
    </w:p>
    <w:p w14:paraId="6C5D6964" w14:textId="77777777" w:rsidR="00086DFE" w:rsidRPr="00495FE7" w:rsidRDefault="00086DFE" w:rsidP="00086DFE">
      <w:pPr>
        <w:pStyle w:val="5"/>
      </w:pPr>
      <w:bookmarkStart w:id="4" w:name="_Toc21342928"/>
      <w:r w:rsidRPr="00495FE7">
        <w:t>6.2A.4.2.1</w:t>
      </w:r>
      <w:r w:rsidRPr="00495FE7">
        <w:tab/>
        <w:t>Void</w:t>
      </w:r>
      <w:bookmarkEnd w:id="4"/>
    </w:p>
    <w:p w14:paraId="56A113AB" w14:textId="77777777" w:rsidR="00086DFE" w:rsidRPr="00495FE7" w:rsidRDefault="00086DFE" w:rsidP="00086DFE">
      <w:pPr>
        <w:pStyle w:val="5"/>
      </w:pPr>
      <w:bookmarkStart w:id="5" w:name="_Toc21342929"/>
      <w:r w:rsidRPr="00495FE7">
        <w:t>6.2A.4.2.2</w:t>
      </w:r>
      <w:r w:rsidRPr="00495FE7">
        <w:tab/>
        <w:t>Void</w:t>
      </w:r>
      <w:bookmarkEnd w:id="5"/>
    </w:p>
    <w:p w14:paraId="7C7C6826" w14:textId="77777777" w:rsidR="00086DFE" w:rsidRPr="00495FE7" w:rsidRDefault="00086DFE" w:rsidP="00086DFE">
      <w:pPr>
        <w:pStyle w:val="5"/>
      </w:pPr>
      <w:bookmarkStart w:id="6" w:name="_Toc21342930"/>
      <w:r w:rsidRPr="00495FE7">
        <w:t>6.2A.4.2.3</w:t>
      </w:r>
      <w:r w:rsidRPr="00495FE7">
        <w:tab/>
        <w:t>ΔTIB,c for Inter-band CA</w:t>
      </w:r>
      <w:bookmarkEnd w:id="6"/>
    </w:p>
    <w:p w14:paraId="4BB482A0" w14:textId="77777777" w:rsidR="00086DFE" w:rsidRPr="00495FE7" w:rsidRDefault="00086DFE" w:rsidP="00086DFE">
      <w:r w:rsidRPr="00495FE7">
        <w:t>For the UE which supports inter-band NR CA configuration, ΔT</w:t>
      </w:r>
      <w:r w:rsidRPr="00495FE7">
        <w:rPr>
          <w:vertAlign w:val="subscript"/>
        </w:rPr>
        <w:t>IB,c</w:t>
      </w:r>
      <w:r w:rsidRPr="00495FE7">
        <w:t xml:space="preserve"> in tables below applies. Unless otherwise stated, ΔT</w:t>
      </w:r>
      <w:r w:rsidRPr="00495FE7">
        <w:rPr>
          <w:vertAlign w:val="subscript"/>
        </w:rPr>
        <w:t>IB,c</w:t>
      </w:r>
      <w:r w:rsidRPr="00495FE7">
        <w:t xml:space="preserve"> is set to zero.</w:t>
      </w:r>
    </w:p>
    <w:p w14:paraId="670401AC" w14:textId="77777777" w:rsidR="00086DFE" w:rsidRPr="00495FE7" w:rsidRDefault="00086DFE" w:rsidP="00086DFE">
      <w:pPr>
        <w:pStyle w:val="TH"/>
      </w:pPr>
      <w:r w:rsidRPr="00495FE7">
        <w:t>Table 6.2A.4.2.3-1: ΔT</w:t>
      </w:r>
      <w:r w:rsidRPr="00495FE7">
        <w:rPr>
          <w:rStyle w:val="TAHCar"/>
          <w:rFonts w:eastAsiaTheme="minorHAnsi"/>
          <w:bCs/>
          <w:vertAlign w:val="subscript"/>
        </w:rPr>
        <w:t>IB,c</w:t>
      </w:r>
      <w:r w:rsidRPr="00495FE7">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7">
          <w:tblGrid>
            <w:gridCol w:w="2336"/>
            <w:gridCol w:w="2952"/>
            <w:gridCol w:w="2952"/>
          </w:tblGrid>
        </w:tblGridChange>
      </w:tblGrid>
      <w:tr w:rsidR="00086DFE" w:rsidRPr="00495FE7" w14:paraId="7F981DD5" w14:textId="77777777" w:rsidTr="00547DDC">
        <w:trPr>
          <w:jc w:val="center"/>
        </w:trPr>
        <w:tc>
          <w:tcPr>
            <w:tcW w:w="2336" w:type="dxa"/>
          </w:tcPr>
          <w:p w14:paraId="1FC1239D" w14:textId="77777777" w:rsidR="00086DFE" w:rsidRPr="00495FE7" w:rsidRDefault="00086DFE" w:rsidP="00547DDC">
            <w:pPr>
              <w:pStyle w:val="TAH"/>
            </w:pPr>
            <w:r w:rsidRPr="00495FE7">
              <w:t xml:space="preserve">Inter-band </w:t>
            </w:r>
            <w:r w:rsidRPr="00495FE7">
              <w:rPr>
                <w:rFonts w:hint="eastAsia"/>
                <w:lang w:eastAsia="zh-CN"/>
              </w:rPr>
              <w:t>CA</w:t>
            </w:r>
            <w:r w:rsidRPr="00495FE7">
              <w:t xml:space="preserve"> combination</w:t>
            </w:r>
          </w:p>
        </w:tc>
        <w:tc>
          <w:tcPr>
            <w:tcW w:w="2952" w:type="dxa"/>
          </w:tcPr>
          <w:p w14:paraId="4F8008BD" w14:textId="77777777" w:rsidR="00086DFE" w:rsidRPr="00495FE7" w:rsidRDefault="00086DFE" w:rsidP="00547DDC">
            <w:pPr>
              <w:pStyle w:val="TAH"/>
            </w:pPr>
            <w:r w:rsidRPr="00495FE7">
              <w:t>NR Band</w:t>
            </w:r>
          </w:p>
        </w:tc>
        <w:tc>
          <w:tcPr>
            <w:tcW w:w="2952" w:type="dxa"/>
          </w:tcPr>
          <w:p w14:paraId="7DDC182B" w14:textId="77777777" w:rsidR="00086DFE" w:rsidRPr="00495FE7" w:rsidRDefault="00086DFE" w:rsidP="00547DDC">
            <w:pPr>
              <w:pStyle w:val="TAH"/>
            </w:pPr>
            <w:r w:rsidRPr="00495FE7">
              <w:t>ΔT</w:t>
            </w:r>
            <w:r w:rsidRPr="00495FE7">
              <w:rPr>
                <w:vertAlign w:val="subscript"/>
              </w:rPr>
              <w:t>IB,c</w:t>
            </w:r>
            <w:r w:rsidRPr="00495FE7">
              <w:t xml:space="preserve"> (dB)</w:t>
            </w:r>
          </w:p>
        </w:tc>
      </w:tr>
      <w:tr w:rsidR="00086DFE" w:rsidRPr="00495FE7" w14:paraId="3D4E7804" w14:textId="77777777" w:rsidTr="00547DDC">
        <w:trPr>
          <w:jc w:val="center"/>
        </w:trPr>
        <w:tc>
          <w:tcPr>
            <w:tcW w:w="2336" w:type="dxa"/>
            <w:vMerge w:val="restart"/>
            <w:vAlign w:val="center"/>
          </w:tcPr>
          <w:p w14:paraId="09BD6A18" w14:textId="77777777" w:rsidR="00086DFE" w:rsidRPr="00495FE7" w:rsidRDefault="00086DFE" w:rsidP="00547DDC">
            <w:pPr>
              <w:pStyle w:val="TAC"/>
            </w:pPr>
            <w:r w:rsidRPr="00495FE7">
              <w:t>CA_</w:t>
            </w:r>
            <w:r w:rsidRPr="00495FE7">
              <w:rPr>
                <w:lang w:eastAsia="ja-JP"/>
              </w:rPr>
              <w:t>n3</w:t>
            </w:r>
            <w:r w:rsidRPr="00495FE7">
              <w:t>-</w:t>
            </w:r>
            <w:r w:rsidRPr="00495FE7">
              <w:rPr>
                <w:lang w:eastAsia="ja-JP"/>
              </w:rPr>
              <w:t>n77</w:t>
            </w:r>
          </w:p>
        </w:tc>
        <w:tc>
          <w:tcPr>
            <w:tcW w:w="2952" w:type="dxa"/>
          </w:tcPr>
          <w:p w14:paraId="429BDBFB" w14:textId="77777777" w:rsidR="00086DFE" w:rsidRPr="00495FE7" w:rsidRDefault="00086DFE" w:rsidP="00547DDC">
            <w:pPr>
              <w:pStyle w:val="TAC"/>
              <w:rPr>
                <w:lang w:eastAsia="ja-JP"/>
              </w:rPr>
            </w:pPr>
            <w:r w:rsidRPr="00495FE7">
              <w:rPr>
                <w:rFonts w:eastAsia="ＭＳ 明朝" w:cs="Arial"/>
                <w:lang w:eastAsia="ja-JP"/>
              </w:rPr>
              <w:t>n</w:t>
            </w:r>
            <w:r w:rsidRPr="00495FE7">
              <w:rPr>
                <w:rFonts w:eastAsia="ＭＳ 明朝" w:cs="Arial" w:hint="eastAsia"/>
                <w:lang w:eastAsia="ja-JP"/>
              </w:rPr>
              <w:t>3</w:t>
            </w:r>
          </w:p>
        </w:tc>
        <w:tc>
          <w:tcPr>
            <w:tcW w:w="2952" w:type="dxa"/>
            <w:vAlign w:val="center"/>
          </w:tcPr>
          <w:p w14:paraId="70530E0A" w14:textId="77777777" w:rsidR="00086DFE" w:rsidRPr="00495FE7" w:rsidRDefault="00086DFE" w:rsidP="00547DDC">
            <w:pPr>
              <w:pStyle w:val="TAC"/>
            </w:pPr>
            <w:r w:rsidRPr="00495FE7">
              <w:rPr>
                <w:rFonts w:eastAsia="ＭＳ 明朝" w:cs="Arial" w:hint="eastAsia"/>
                <w:lang w:eastAsia="ja-JP"/>
              </w:rPr>
              <w:t>0.6</w:t>
            </w:r>
          </w:p>
        </w:tc>
      </w:tr>
      <w:tr w:rsidR="00086DFE" w:rsidRPr="00495FE7" w14:paraId="36C337C1" w14:textId="77777777" w:rsidTr="00547DDC">
        <w:trPr>
          <w:jc w:val="center"/>
        </w:trPr>
        <w:tc>
          <w:tcPr>
            <w:tcW w:w="2336" w:type="dxa"/>
            <w:vMerge/>
            <w:vAlign w:val="center"/>
          </w:tcPr>
          <w:p w14:paraId="065EF7F7" w14:textId="77777777" w:rsidR="00086DFE" w:rsidRPr="00495FE7" w:rsidRDefault="00086DFE" w:rsidP="00547DDC">
            <w:pPr>
              <w:pStyle w:val="TAC"/>
            </w:pPr>
          </w:p>
        </w:tc>
        <w:tc>
          <w:tcPr>
            <w:tcW w:w="2952" w:type="dxa"/>
          </w:tcPr>
          <w:p w14:paraId="045B6F4A" w14:textId="77777777" w:rsidR="00086DFE" w:rsidRPr="00495FE7" w:rsidRDefault="00086DFE" w:rsidP="00547DDC">
            <w:pPr>
              <w:pStyle w:val="TAC"/>
              <w:rPr>
                <w:lang w:eastAsia="ja-JP"/>
              </w:rPr>
            </w:pPr>
            <w:r w:rsidRPr="00495FE7">
              <w:rPr>
                <w:rFonts w:eastAsia="ＭＳ 明朝" w:cs="Arial" w:hint="eastAsia"/>
                <w:lang w:eastAsia="ja-JP"/>
              </w:rPr>
              <w:t>n77</w:t>
            </w:r>
          </w:p>
        </w:tc>
        <w:tc>
          <w:tcPr>
            <w:tcW w:w="2952" w:type="dxa"/>
            <w:vAlign w:val="center"/>
          </w:tcPr>
          <w:p w14:paraId="42C911F8" w14:textId="77777777" w:rsidR="00086DFE" w:rsidRPr="00495FE7" w:rsidRDefault="00086DFE" w:rsidP="00547DDC">
            <w:pPr>
              <w:pStyle w:val="TAC"/>
            </w:pPr>
            <w:r w:rsidRPr="00495FE7">
              <w:rPr>
                <w:rFonts w:eastAsia="ＭＳ 明朝" w:cs="Arial" w:hint="eastAsia"/>
                <w:lang w:eastAsia="ja-JP"/>
              </w:rPr>
              <w:t>0.8</w:t>
            </w:r>
          </w:p>
        </w:tc>
      </w:tr>
      <w:tr w:rsidR="00086DFE" w:rsidRPr="00495FE7" w14:paraId="36EBF966" w14:textId="77777777" w:rsidTr="00547DDC">
        <w:trPr>
          <w:jc w:val="center"/>
        </w:trPr>
        <w:tc>
          <w:tcPr>
            <w:tcW w:w="2336" w:type="dxa"/>
            <w:vMerge w:val="restart"/>
            <w:vAlign w:val="center"/>
          </w:tcPr>
          <w:p w14:paraId="7A3EA6B9" w14:textId="77777777"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n78</w:t>
            </w:r>
          </w:p>
        </w:tc>
        <w:tc>
          <w:tcPr>
            <w:tcW w:w="2952" w:type="dxa"/>
          </w:tcPr>
          <w:p w14:paraId="508F0F93" w14:textId="77777777" w:rsidR="00086DFE" w:rsidRPr="00495FE7" w:rsidRDefault="00086DFE" w:rsidP="00547DDC">
            <w:pPr>
              <w:pStyle w:val="TAC"/>
              <w:rPr>
                <w:rFonts w:cs="Arial"/>
                <w:lang w:eastAsia="ja-JP"/>
              </w:rPr>
            </w:pPr>
            <w:r w:rsidRPr="00495FE7">
              <w:rPr>
                <w:lang w:eastAsia="ja-JP"/>
              </w:rPr>
              <w:t>n3</w:t>
            </w:r>
          </w:p>
        </w:tc>
        <w:tc>
          <w:tcPr>
            <w:tcW w:w="2952" w:type="dxa"/>
            <w:vAlign w:val="center"/>
          </w:tcPr>
          <w:p w14:paraId="1B556AB9" w14:textId="77777777" w:rsidR="00086DFE" w:rsidRPr="00495FE7" w:rsidRDefault="00086DFE" w:rsidP="00547DDC">
            <w:pPr>
              <w:pStyle w:val="TAC"/>
              <w:rPr>
                <w:rFonts w:cs="Arial"/>
              </w:rPr>
            </w:pPr>
            <w:r w:rsidRPr="00495FE7">
              <w:t>0</w:t>
            </w:r>
            <w:r w:rsidRPr="00495FE7">
              <w:rPr>
                <w:rFonts w:hint="eastAsia"/>
              </w:rPr>
              <w:t>.6</w:t>
            </w:r>
          </w:p>
        </w:tc>
      </w:tr>
      <w:tr w:rsidR="00086DFE" w:rsidRPr="00495FE7" w14:paraId="2D32E256" w14:textId="77777777" w:rsidTr="00547DDC">
        <w:trPr>
          <w:jc w:val="center"/>
        </w:trPr>
        <w:tc>
          <w:tcPr>
            <w:tcW w:w="2336" w:type="dxa"/>
            <w:vMerge/>
            <w:vAlign w:val="center"/>
          </w:tcPr>
          <w:p w14:paraId="15CB8EC1" w14:textId="77777777" w:rsidR="00086DFE" w:rsidRPr="00495FE7" w:rsidRDefault="00086DFE" w:rsidP="00547DDC">
            <w:pPr>
              <w:pStyle w:val="TAC"/>
              <w:rPr>
                <w:rFonts w:cs="Arial"/>
              </w:rPr>
            </w:pPr>
          </w:p>
        </w:tc>
        <w:tc>
          <w:tcPr>
            <w:tcW w:w="2952" w:type="dxa"/>
          </w:tcPr>
          <w:p w14:paraId="3D304DA4" w14:textId="77777777" w:rsidR="00086DFE" w:rsidRPr="00495FE7" w:rsidRDefault="00086DFE" w:rsidP="00547DDC">
            <w:pPr>
              <w:pStyle w:val="TAC"/>
              <w:rPr>
                <w:rFonts w:cs="Arial"/>
                <w:lang w:eastAsia="ja-JP"/>
              </w:rPr>
            </w:pPr>
            <w:r w:rsidRPr="00495FE7">
              <w:rPr>
                <w:lang w:eastAsia="ja-JP"/>
              </w:rPr>
              <w:t>n78</w:t>
            </w:r>
          </w:p>
        </w:tc>
        <w:tc>
          <w:tcPr>
            <w:tcW w:w="2952" w:type="dxa"/>
            <w:vAlign w:val="center"/>
          </w:tcPr>
          <w:p w14:paraId="011F6A05" w14:textId="77777777" w:rsidR="00086DFE" w:rsidRPr="00495FE7" w:rsidRDefault="00086DFE" w:rsidP="00547DDC">
            <w:pPr>
              <w:pStyle w:val="TAC"/>
              <w:rPr>
                <w:rFonts w:cs="Arial"/>
              </w:rPr>
            </w:pPr>
            <w:r w:rsidRPr="00495FE7">
              <w:t>0</w:t>
            </w:r>
            <w:r w:rsidRPr="00495FE7">
              <w:rPr>
                <w:rFonts w:hint="eastAsia"/>
              </w:rPr>
              <w:t>.8</w:t>
            </w:r>
          </w:p>
        </w:tc>
      </w:tr>
      <w:tr w:rsidR="00086DFE" w:rsidRPr="00495FE7" w14:paraId="70C363E6" w14:textId="77777777" w:rsidTr="00547DDC">
        <w:trPr>
          <w:jc w:val="center"/>
        </w:trPr>
        <w:tc>
          <w:tcPr>
            <w:tcW w:w="2336" w:type="dxa"/>
            <w:vMerge w:val="restart"/>
            <w:vAlign w:val="center"/>
          </w:tcPr>
          <w:p w14:paraId="1421D0A4" w14:textId="77777777" w:rsidR="00086DFE" w:rsidRPr="00495FE7" w:rsidRDefault="00086DFE" w:rsidP="00547DDC">
            <w:pPr>
              <w:pStyle w:val="TAC"/>
              <w:rPr>
                <w:rFonts w:cs="Arial"/>
              </w:rPr>
            </w:pPr>
            <w:r w:rsidRPr="00495FE7">
              <w:t>CA_</w:t>
            </w:r>
            <w:r w:rsidRPr="00495FE7">
              <w:rPr>
                <w:lang w:eastAsia="ja-JP"/>
              </w:rPr>
              <w:t>n3</w:t>
            </w:r>
            <w:r w:rsidRPr="00495FE7">
              <w:t>-</w:t>
            </w:r>
            <w:r w:rsidRPr="00495FE7">
              <w:rPr>
                <w:lang w:eastAsia="ja-JP"/>
              </w:rPr>
              <w:t>n79</w:t>
            </w:r>
          </w:p>
        </w:tc>
        <w:tc>
          <w:tcPr>
            <w:tcW w:w="2952" w:type="dxa"/>
          </w:tcPr>
          <w:p w14:paraId="704DE8EC" w14:textId="77777777" w:rsidR="00086DFE" w:rsidRPr="00495FE7" w:rsidRDefault="00086DFE" w:rsidP="00547DDC">
            <w:pPr>
              <w:pStyle w:val="TAC"/>
              <w:rPr>
                <w:lang w:eastAsia="ja-JP"/>
              </w:rPr>
            </w:pPr>
            <w:r w:rsidRPr="00495FE7">
              <w:t>n3</w:t>
            </w:r>
          </w:p>
        </w:tc>
        <w:tc>
          <w:tcPr>
            <w:tcW w:w="2952" w:type="dxa"/>
            <w:vAlign w:val="center"/>
          </w:tcPr>
          <w:p w14:paraId="77ED96E9" w14:textId="77777777" w:rsidR="00086DFE" w:rsidRPr="00495FE7" w:rsidRDefault="00086DFE" w:rsidP="00547DDC">
            <w:pPr>
              <w:pStyle w:val="TAC"/>
            </w:pPr>
            <w:r w:rsidRPr="00495FE7">
              <w:t>0.3</w:t>
            </w:r>
          </w:p>
        </w:tc>
      </w:tr>
      <w:tr w:rsidR="00086DFE" w:rsidRPr="00495FE7" w14:paraId="6AC76A98" w14:textId="77777777" w:rsidTr="00547DDC">
        <w:trPr>
          <w:jc w:val="center"/>
        </w:trPr>
        <w:tc>
          <w:tcPr>
            <w:tcW w:w="2336" w:type="dxa"/>
            <w:vMerge/>
            <w:vAlign w:val="center"/>
          </w:tcPr>
          <w:p w14:paraId="12DC671E" w14:textId="77777777" w:rsidR="00086DFE" w:rsidRPr="00495FE7" w:rsidRDefault="00086DFE" w:rsidP="00547DDC">
            <w:pPr>
              <w:pStyle w:val="TAC"/>
              <w:rPr>
                <w:rFonts w:cs="Arial"/>
              </w:rPr>
            </w:pPr>
          </w:p>
        </w:tc>
        <w:tc>
          <w:tcPr>
            <w:tcW w:w="2952" w:type="dxa"/>
          </w:tcPr>
          <w:p w14:paraId="2C6CA76B" w14:textId="77777777" w:rsidR="00086DFE" w:rsidRPr="00495FE7" w:rsidRDefault="00086DFE" w:rsidP="00547DDC">
            <w:pPr>
              <w:pStyle w:val="TAC"/>
              <w:rPr>
                <w:lang w:eastAsia="ja-JP"/>
              </w:rPr>
            </w:pPr>
            <w:r w:rsidRPr="00495FE7">
              <w:rPr>
                <w:lang w:eastAsia="ja-JP"/>
              </w:rPr>
              <w:t>n79</w:t>
            </w:r>
          </w:p>
        </w:tc>
        <w:tc>
          <w:tcPr>
            <w:tcW w:w="2952" w:type="dxa"/>
            <w:vAlign w:val="center"/>
          </w:tcPr>
          <w:p w14:paraId="5F5F6C37" w14:textId="77777777" w:rsidR="00086DFE" w:rsidRPr="00495FE7" w:rsidRDefault="00086DFE" w:rsidP="00547DDC">
            <w:pPr>
              <w:pStyle w:val="TAC"/>
            </w:pPr>
            <w:r w:rsidRPr="00495FE7">
              <w:t>0.8</w:t>
            </w:r>
          </w:p>
        </w:tc>
      </w:tr>
      <w:tr w:rsidR="00086DFE" w:rsidRPr="00495FE7" w14:paraId="4E98AF0B" w14:textId="77777777" w:rsidTr="00547DDC">
        <w:trPr>
          <w:jc w:val="center"/>
        </w:trPr>
        <w:tc>
          <w:tcPr>
            <w:tcW w:w="2336" w:type="dxa"/>
            <w:vAlign w:val="center"/>
          </w:tcPr>
          <w:p w14:paraId="7F5149A4" w14:textId="77777777" w:rsidR="00086DFE" w:rsidRPr="00495FE7" w:rsidRDefault="00086DFE" w:rsidP="00547DDC">
            <w:pPr>
              <w:pStyle w:val="TAC"/>
              <w:rPr>
                <w:rFonts w:cs="Arial"/>
              </w:rPr>
            </w:pPr>
            <w:r w:rsidRPr="00495FE7">
              <w:t>CA n8-n75</w:t>
            </w:r>
          </w:p>
        </w:tc>
        <w:tc>
          <w:tcPr>
            <w:tcW w:w="2952" w:type="dxa"/>
          </w:tcPr>
          <w:p w14:paraId="6C8325AA" w14:textId="77777777" w:rsidR="00086DFE" w:rsidRPr="00495FE7" w:rsidRDefault="00086DFE" w:rsidP="00547DDC">
            <w:pPr>
              <w:pStyle w:val="TAC"/>
              <w:rPr>
                <w:lang w:eastAsia="ja-JP"/>
              </w:rPr>
            </w:pPr>
            <w:r w:rsidRPr="00495FE7">
              <w:rPr>
                <w:lang w:eastAsia="ja-JP"/>
              </w:rPr>
              <w:t>n8</w:t>
            </w:r>
          </w:p>
        </w:tc>
        <w:tc>
          <w:tcPr>
            <w:tcW w:w="2952" w:type="dxa"/>
            <w:vAlign w:val="center"/>
          </w:tcPr>
          <w:p w14:paraId="7E48EC28" w14:textId="77777777" w:rsidR="00086DFE" w:rsidRPr="00495FE7" w:rsidRDefault="00086DFE" w:rsidP="00547DDC">
            <w:pPr>
              <w:pStyle w:val="TAC"/>
            </w:pPr>
            <w:r w:rsidRPr="00495FE7">
              <w:t>0.3</w:t>
            </w:r>
          </w:p>
        </w:tc>
      </w:tr>
      <w:tr w:rsidR="00086DFE" w:rsidRPr="00495FE7" w14:paraId="0CEF78D3" w14:textId="77777777" w:rsidTr="00547DDC">
        <w:trPr>
          <w:jc w:val="center"/>
        </w:trPr>
        <w:tc>
          <w:tcPr>
            <w:tcW w:w="2336" w:type="dxa"/>
            <w:vMerge w:val="restart"/>
            <w:vAlign w:val="center"/>
          </w:tcPr>
          <w:p w14:paraId="52802438" w14:textId="77777777" w:rsidR="00086DFE" w:rsidRPr="00495FE7" w:rsidRDefault="00086DFE" w:rsidP="00547DDC">
            <w:pPr>
              <w:pStyle w:val="TAC"/>
            </w:pPr>
            <w:r w:rsidRPr="00495FE7">
              <w:t>CA n8-n78</w:t>
            </w:r>
          </w:p>
        </w:tc>
        <w:tc>
          <w:tcPr>
            <w:tcW w:w="2952" w:type="dxa"/>
          </w:tcPr>
          <w:p w14:paraId="18FA4F6A" w14:textId="77777777" w:rsidR="00086DFE" w:rsidRPr="00495FE7" w:rsidRDefault="00086DFE" w:rsidP="00547DDC">
            <w:pPr>
              <w:pStyle w:val="TAC"/>
              <w:rPr>
                <w:rFonts w:eastAsia="ＭＳ 明朝"/>
              </w:rPr>
            </w:pPr>
            <w:r w:rsidRPr="00495FE7">
              <w:rPr>
                <w:rFonts w:eastAsia="ＭＳ 明朝"/>
              </w:rPr>
              <w:t>n8</w:t>
            </w:r>
          </w:p>
        </w:tc>
        <w:tc>
          <w:tcPr>
            <w:tcW w:w="2952" w:type="dxa"/>
            <w:vAlign w:val="center"/>
          </w:tcPr>
          <w:p w14:paraId="55C54B88" w14:textId="77777777" w:rsidR="00086DFE" w:rsidRPr="00495FE7" w:rsidRDefault="00086DFE" w:rsidP="00547DDC">
            <w:pPr>
              <w:pStyle w:val="TAC"/>
              <w:rPr>
                <w:rFonts w:eastAsia="ＭＳ 明朝" w:cs="Arial"/>
                <w:lang w:eastAsia="ja-JP"/>
              </w:rPr>
            </w:pPr>
            <w:r w:rsidRPr="00495FE7">
              <w:rPr>
                <w:rFonts w:eastAsia="ＭＳ 明朝" w:cs="Arial"/>
                <w:lang w:eastAsia="ja-JP"/>
              </w:rPr>
              <w:t>0.6</w:t>
            </w:r>
          </w:p>
        </w:tc>
      </w:tr>
      <w:tr w:rsidR="00086DFE" w:rsidRPr="00495FE7" w14:paraId="5B76791F" w14:textId="77777777" w:rsidTr="00547DDC">
        <w:trPr>
          <w:jc w:val="center"/>
        </w:trPr>
        <w:tc>
          <w:tcPr>
            <w:tcW w:w="2336" w:type="dxa"/>
            <w:vMerge/>
            <w:vAlign w:val="center"/>
          </w:tcPr>
          <w:p w14:paraId="59FAF704" w14:textId="77777777" w:rsidR="00086DFE" w:rsidRPr="00495FE7" w:rsidRDefault="00086DFE" w:rsidP="00547DDC">
            <w:pPr>
              <w:pStyle w:val="TAC"/>
            </w:pPr>
          </w:p>
        </w:tc>
        <w:tc>
          <w:tcPr>
            <w:tcW w:w="2952" w:type="dxa"/>
          </w:tcPr>
          <w:p w14:paraId="0BE32F6B" w14:textId="77777777" w:rsidR="00086DFE" w:rsidRPr="00495FE7" w:rsidRDefault="00086DFE" w:rsidP="00547DDC">
            <w:pPr>
              <w:pStyle w:val="TAC"/>
              <w:rPr>
                <w:rFonts w:eastAsia="ＭＳ 明朝"/>
              </w:rPr>
            </w:pPr>
            <w:r w:rsidRPr="00495FE7">
              <w:rPr>
                <w:rFonts w:eastAsia="ＭＳ 明朝"/>
              </w:rPr>
              <w:t>n78</w:t>
            </w:r>
          </w:p>
        </w:tc>
        <w:tc>
          <w:tcPr>
            <w:tcW w:w="2952" w:type="dxa"/>
            <w:vAlign w:val="center"/>
          </w:tcPr>
          <w:p w14:paraId="259EE2FB" w14:textId="77777777" w:rsidR="00086DFE" w:rsidRPr="00495FE7" w:rsidRDefault="00086DFE" w:rsidP="00547DDC">
            <w:pPr>
              <w:pStyle w:val="TAC"/>
              <w:rPr>
                <w:rFonts w:eastAsia="ＭＳ 明朝" w:cs="Arial"/>
                <w:lang w:eastAsia="ja-JP"/>
              </w:rPr>
            </w:pPr>
            <w:r w:rsidRPr="00495FE7">
              <w:rPr>
                <w:rFonts w:eastAsia="ＭＳ 明朝" w:cs="Arial"/>
                <w:lang w:eastAsia="ja-JP"/>
              </w:rPr>
              <w:t>0.8</w:t>
            </w:r>
          </w:p>
        </w:tc>
      </w:tr>
      <w:tr w:rsidR="00086DFE" w:rsidRPr="00495FE7" w14:paraId="71D37FA0" w14:textId="77777777" w:rsidTr="00547DDC">
        <w:trPr>
          <w:jc w:val="center"/>
        </w:trPr>
        <w:tc>
          <w:tcPr>
            <w:tcW w:w="2336" w:type="dxa"/>
            <w:vMerge w:val="restart"/>
            <w:vAlign w:val="center"/>
          </w:tcPr>
          <w:p w14:paraId="6B116E1B" w14:textId="77777777" w:rsidR="00086DFE" w:rsidRPr="00495FE7" w:rsidRDefault="00086DFE" w:rsidP="00547DDC">
            <w:pPr>
              <w:pStyle w:val="TAC"/>
            </w:pPr>
            <w:r w:rsidRPr="00495FE7">
              <w:t>CA_n</w:t>
            </w:r>
            <w:r w:rsidRPr="00495FE7">
              <w:rPr>
                <w:rFonts w:hint="eastAsia"/>
              </w:rPr>
              <w:t>8</w:t>
            </w:r>
            <w:r w:rsidRPr="00495FE7">
              <w:rPr>
                <w:rFonts w:cs="Arial"/>
              </w:rPr>
              <w:t>-</w:t>
            </w:r>
            <w:r w:rsidRPr="00495FE7">
              <w:rPr>
                <w:rFonts w:eastAsia="ＭＳ 明朝" w:cs="Arial" w:hint="eastAsia"/>
                <w:lang w:eastAsia="ja-JP"/>
              </w:rPr>
              <w:t>n7</w:t>
            </w:r>
            <w:r w:rsidRPr="00495FE7">
              <w:rPr>
                <w:rFonts w:eastAsia="ＭＳ 明朝" w:cs="Arial"/>
                <w:lang w:val="sv-SE" w:eastAsia="ja-JP"/>
              </w:rPr>
              <w:t>9</w:t>
            </w:r>
          </w:p>
        </w:tc>
        <w:tc>
          <w:tcPr>
            <w:tcW w:w="2952" w:type="dxa"/>
          </w:tcPr>
          <w:p w14:paraId="16B9E577" w14:textId="77777777" w:rsidR="00086DFE" w:rsidRPr="00495FE7" w:rsidRDefault="00086DFE" w:rsidP="00547DDC">
            <w:pPr>
              <w:pStyle w:val="TAC"/>
              <w:rPr>
                <w:rFonts w:eastAsia="ＭＳ 明朝" w:cs="Arial"/>
                <w:lang w:val="fr-FR" w:eastAsia="ja-JP"/>
              </w:rPr>
            </w:pPr>
            <w:r w:rsidRPr="00495FE7">
              <w:t>n8</w:t>
            </w:r>
          </w:p>
        </w:tc>
        <w:tc>
          <w:tcPr>
            <w:tcW w:w="2952" w:type="dxa"/>
            <w:vAlign w:val="center"/>
          </w:tcPr>
          <w:p w14:paraId="74A4D02F" w14:textId="77777777" w:rsidR="00086DFE" w:rsidRPr="00495FE7" w:rsidRDefault="00086DFE" w:rsidP="00547DDC">
            <w:pPr>
              <w:pStyle w:val="TAC"/>
              <w:rPr>
                <w:rFonts w:eastAsia="ＭＳ 明朝" w:cs="Arial"/>
                <w:lang w:eastAsia="ja-JP"/>
              </w:rPr>
            </w:pPr>
            <w:r w:rsidRPr="00495FE7">
              <w:t>0.3</w:t>
            </w:r>
          </w:p>
        </w:tc>
      </w:tr>
      <w:tr w:rsidR="00086DFE" w:rsidRPr="00495FE7" w14:paraId="4CF83FCD" w14:textId="77777777" w:rsidTr="00547DDC">
        <w:trPr>
          <w:jc w:val="center"/>
        </w:trPr>
        <w:tc>
          <w:tcPr>
            <w:tcW w:w="2336" w:type="dxa"/>
            <w:vMerge/>
            <w:vAlign w:val="center"/>
          </w:tcPr>
          <w:p w14:paraId="59D41456" w14:textId="77777777" w:rsidR="00086DFE" w:rsidRPr="00495FE7" w:rsidRDefault="00086DFE" w:rsidP="00547DDC">
            <w:pPr>
              <w:pStyle w:val="TAC"/>
            </w:pPr>
          </w:p>
        </w:tc>
        <w:tc>
          <w:tcPr>
            <w:tcW w:w="2952" w:type="dxa"/>
          </w:tcPr>
          <w:p w14:paraId="381D00C8" w14:textId="77777777" w:rsidR="00086DFE" w:rsidRPr="00495FE7" w:rsidRDefault="00086DFE" w:rsidP="00547DDC">
            <w:pPr>
              <w:pStyle w:val="TAC"/>
              <w:rPr>
                <w:rFonts w:eastAsia="ＭＳ 明朝" w:cs="Arial"/>
                <w:lang w:val="fr-FR" w:eastAsia="ja-JP"/>
              </w:rPr>
            </w:pPr>
            <w:r w:rsidRPr="00495FE7">
              <w:rPr>
                <w:lang w:eastAsia="ja-JP"/>
              </w:rPr>
              <w:t>n79</w:t>
            </w:r>
          </w:p>
        </w:tc>
        <w:tc>
          <w:tcPr>
            <w:tcW w:w="2952" w:type="dxa"/>
            <w:vAlign w:val="center"/>
          </w:tcPr>
          <w:p w14:paraId="4BB3D4D1" w14:textId="77777777" w:rsidR="00086DFE" w:rsidRPr="00495FE7" w:rsidRDefault="00086DFE" w:rsidP="00547DDC">
            <w:pPr>
              <w:pStyle w:val="TAC"/>
              <w:rPr>
                <w:rFonts w:eastAsia="ＭＳ 明朝" w:cs="Arial"/>
                <w:lang w:eastAsia="ja-JP"/>
              </w:rPr>
            </w:pPr>
            <w:r w:rsidRPr="00495FE7">
              <w:t>0.8</w:t>
            </w:r>
          </w:p>
        </w:tc>
      </w:tr>
      <w:tr w:rsidR="00086DFE" w:rsidRPr="00495FE7" w14:paraId="171F32AE" w14:textId="77777777" w:rsidTr="00547DDC">
        <w:trPr>
          <w:jc w:val="center"/>
        </w:trPr>
        <w:tc>
          <w:tcPr>
            <w:tcW w:w="2336" w:type="dxa"/>
            <w:vAlign w:val="center"/>
          </w:tcPr>
          <w:p w14:paraId="6AB46832" w14:textId="77777777" w:rsidR="00086DFE" w:rsidRPr="00495FE7" w:rsidRDefault="00086DFE" w:rsidP="00547DDC">
            <w:pPr>
              <w:pStyle w:val="TAC"/>
            </w:pPr>
            <w:r w:rsidRPr="00495FE7">
              <w:t>CA n28-n75</w:t>
            </w:r>
          </w:p>
        </w:tc>
        <w:tc>
          <w:tcPr>
            <w:tcW w:w="2952" w:type="dxa"/>
          </w:tcPr>
          <w:p w14:paraId="260E465E" w14:textId="77777777" w:rsidR="00086DFE" w:rsidRPr="00495FE7" w:rsidRDefault="00086DFE" w:rsidP="00547DDC">
            <w:pPr>
              <w:pStyle w:val="TAC"/>
              <w:rPr>
                <w:lang w:eastAsia="ja-JP"/>
              </w:rPr>
            </w:pPr>
            <w:r w:rsidRPr="00495FE7">
              <w:rPr>
                <w:lang w:eastAsia="ja-JP"/>
              </w:rPr>
              <w:t>n28</w:t>
            </w:r>
          </w:p>
        </w:tc>
        <w:tc>
          <w:tcPr>
            <w:tcW w:w="2952" w:type="dxa"/>
            <w:vAlign w:val="center"/>
          </w:tcPr>
          <w:p w14:paraId="0CAE55D3" w14:textId="77777777" w:rsidR="00086DFE" w:rsidRPr="00495FE7" w:rsidRDefault="00086DFE" w:rsidP="00547DDC">
            <w:pPr>
              <w:pStyle w:val="TAC"/>
            </w:pPr>
            <w:r w:rsidRPr="00495FE7">
              <w:t>0.3</w:t>
            </w:r>
          </w:p>
        </w:tc>
      </w:tr>
      <w:tr w:rsidR="00086DFE" w:rsidRPr="00495FE7" w14:paraId="733A476C" w14:textId="77777777" w:rsidTr="00547DDC">
        <w:trPr>
          <w:jc w:val="center"/>
        </w:trPr>
        <w:tc>
          <w:tcPr>
            <w:tcW w:w="2336" w:type="dxa"/>
            <w:vMerge w:val="restart"/>
            <w:vAlign w:val="center"/>
          </w:tcPr>
          <w:p w14:paraId="22E80B70" w14:textId="77777777" w:rsidR="00086DFE" w:rsidRPr="00495FE7" w:rsidRDefault="00086DFE" w:rsidP="00547DDC">
            <w:pPr>
              <w:pStyle w:val="TAC"/>
              <w:rPr>
                <w:rFonts w:cs="Arial"/>
              </w:rPr>
            </w:pPr>
            <w:r w:rsidRPr="00495FE7">
              <w:t>CA_n</w:t>
            </w:r>
            <w:r w:rsidRPr="00495FE7">
              <w:rPr>
                <w:rFonts w:hint="eastAsia"/>
              </w:rPr>
              <w:t>28</w:t>
            </w:r>
            <w:r w:rsidRPr="00495FE7">
              <w:rPr>
                <w:rFonts w:cs="Arial"/>
              </w:rPr>
              <w:t>-</w:t>
            </w:r>
            <w:r w:rsidRPr="00495FE7">
              <w:rPr>
                <w:rFonts w:eastAsia="ＭＳ 明朝" w:cs="Arial" w:hint="eastAsia"/>
                <w:lang w:eastAsia="ja-JP"/>
              </w:rPr>
              <w:t>n78</w:t>
            </w:r>
          </w:p>
        </w:tc>
        <w:tc>
          <w:tcPr>
            <w:tcW w:w="2952" w:type="dxa"/>
          </w:tcPr>
          <w:p w14:paraId="3B0B9371" w14:textId="77777777" w:rsidR="00086DFE" w:rsidRPr="00495FE7" w:rsidRDefault="00086DFE" w:rsidP="00547DDC">
            <w:pPr>
              <w:pStyle w:val="TAC"/>
              <w:rPr>
                <w:rFonts w:cs="Arial"/>
                <w:lang w:eastAsia="ja-JP"/>
              </w:rPr>
            </w:pPr>
            <w:r w:rsidRPr="00495FE7">
              <w:rPr>
                <w:rFonts w:eastAsia="ＭＳ 明朝" w:cs="Arial"/>
                <w:lang w:val="fr-FR" w:eastAsia="ja-JP"/>
              </w:rPr>
              <w:t>n</w:t>
            </w:r>
            <w:r w:rsidRPr="00495FE7">
              <w:rPr>
                <w:rFonts w:eastAsia="ＭＳ 明朝" w:cs="Arial" w:hint="eastAsia"/>
                <w:lang w:eastAsia="ja-JP"/>
              </w:rPr>
              <w:t>28</w:t>
            </w:r>
          </w:p>
        </w:tc>
        <w:tc>
          <w:tcPr>
            <w:tcW w:w="2952" w:type="dxa"/>
            <w:vAlign w:val="center"/>
          </w:tcPr>
          <w:p w14:paraId="46242207" w14:textId="77777777" w:rsidR="00086DFE" w:rsidRPr="00495FE7" w:rsidRDefault="00086DFE" w:rsidP="00547DDC">
            <w:pPr>
              <w:pStyle w:val="TAC"/>
              <w:rPr>
                <w:rFonts w:cs="Arial"/>
              </w:rPr>
            </w:pPr>
            <w:r w:rsidRPr="00495FE7">
              <w:rPr>
                <w:rFonts w:eastAsia="ＭＳ 明朝" w:cs="Arial" w:hint="eastAsia"/>
                <w:lang w:eastAsia="ja-JP"/>
              </w:rPr>
              <w:t>0.5</w:t>
            </w:r>
          </w:p>
        </w:tc>
      </w:tr>
      <w:tr w:rsidR="00086DFE" w:rsidRPr="00495FE7" w14:paraId="7F196163" w14:textId="77777777" w:rsidTr="00547DDC">
        <w:trPr>
          <w:jc w:val="center"/>
        </w:trPr>
        <w:tc>
          <w:tcPr>
            <w:tcW w:w="2336" w:type="dxa"/>
            <w:vMerge/>
            <w:vAlign w:val="center"/>
          </w:tcPr>
          <w:p w14:paraId="1DD2F51F" w14:textId="77777777" w:rsidR="00086DFE" w:rsidRPr="00495FE7" w:rsidRDefault="00086DFE" w:rsidP="00547DDC">
            <w:pPr>
              <w:pStyle w:val="TAC"/>
              <w:rPr>
                <w:rFonts w:cs="Arial"/>
              </w:rPr>
            </w:pPr>
          </w:p>
        </w:tc>
        <w:tc>
          <w:tcPr>
            <w:tcW w:w="2952" w:type="dxa"/>
          </w:tcPr>
          <w:p w14:paraId="4112558B" w14:textId="77777777" w:rsidR="00086DFE" w:rsidRPr="00495FE7" w:rsidRDefault="00086DFE" w:rsidP="00547DDC">
            <w:pPr>
              <w:pStyle w:val="TAC"/>
              <w:rPr>
                <w:rFonts w:cs="Arial"/>
                <w:lang w:eastAsia="ja-JP"/>
              </w:rPr>
            </w:pPr>
            <w:r w:rsidRPr="00495FE7">
              <w:rPr>
                <w:rFonts w:eastAsia="ＭＳ 明朝" w:cs="Arial" w:hint="eastAsia"/>
                <w:lang w:eastAsia="ja-JP"/>
              </w:rPr>
              <w:t>n78</w:t>
            </w:r>
          </w:p>
        </w:tc>
        <w:tc>
          <w:tcPr>
            <w:tcW w:w="2952" w:type="dxa"/>
            <w:vAlign w:val="center"/>
          </w:tcPr>
          <w:p w14:paraId="77688092" w14:textId="77777777" w:rsidR="00086DFE" w:rsidRPr="00495FE7" w:rsidRDefault="00086DFE" w:rsidP="00547DDC">
            <w:pPr>
              <w:pStyle w:val="TAC"/>
              <w:rPr>
                <w:rFonts w:cs="Arial"/>
              </w:rPr>
            </w:pPr>
            <w:r w:rsidRPr="00495FE7">
              <w:rPr>
                <w:rFonts w:eastAsia="ＭＳ 明朝" w:cs="Arial" w:hint="eastAsia"/>
                <w:lang w:eastAsia="ja-JP"/>
              </w:rPr>
              <w:t>0.8</w:t>
            </w:r>
          </w:p>
        </w:tc>
      </w:tr>
      <w:tr w:rsidR="00086DFE" w:rsidRPr="00495FE7" w14:paraId="2FC10D26" w14:textId="77777777" w:rsidTr="00547DDC">
        <w:trPr>
          <w:jc w:val="center"/>
        </w:trPr>
        <w:tc>
          <w:tcPr>
            <w:tcW w:w="2336" w:type="dxa"/>
            <w:vMerge w:val="restart"/>
            <w:vAlign w:val="center"/>
          </w:tcPr>
          <w:p w14:paraId="0BBA1904" w14:textId="77777777" w:rsidR="00086DFE" w:rsidRPr="00495FE7" w:rsidRDefault="00086DFE" w:rsidP="00547DDC">
            <w:pPr>
              <w:pStyle w:val="TAC"/>
              <w:rPr>
                <w:rFonts w:cs="Arial"/>
              </w:rPr>
            </w:pPr>
            <w:r w:rsidRPr="00495FE7">
              <w:t>CA_</w:t>
            </w:r>
            <w:r w:rsidRPr="00495FE7">
              <w:rPr>
                <w:lang w:eastAsia="ja-JP"/>
              </w:rPr>
              <w:t>n</w:t>
            </w:r>
            <w:r w:rsidRPr="00495FE7">
              <w:rPr>
                <w:rFonts w:hint="eastAsia"/>
              </w:rPr>
              <w:t>41</w:t>
            </w:r>
            <w:r w:rsidRPr="00495FE7">
              <w:t>-</w:t>
            </w:r>
            <w:r w:rsidRPr="00495FE7">
              <w:rPr>
                <w:lang w:eastAsia="ja-JP"/>
              </w:rPr>
              <w:t>n</w:t>
            </w:r>
            <w:r w:rsidRPr="00495FE7">
              <w:rPr>
                <w:rFonts w:hint="eastAsia"/>
              </w:rPr>
              <w:t>78</w:t>
            </w:r>
            <w:r w:rsidRPr="00495FE7">
              <w:rPr>
                <w:vertAlign w:val="superscript"/>
              </w:rPr>
              <w:t>1</w:t>
            </w:r>
          </w:p>
        </w:tc>
        <w:tc>
          <w:tcPr>
            <w:tcW w:w="2952" w:type="dxa"/>
          </w:tcPr>
          <w:p w14:paraId="7D5E6047" w14:textId="77777777" w:rsidR="00086DFE" w:rsidRPr="00495FE7" w:rsidRDefault="00086DFE" w:rsidP="00547DDC">
            <w:pPr>
              <w:pStyle w:val="TAC"/>
              <w:rPr>
                <w:rFonts w:cs="Arial"/>
                <w:lang w:eastAsia="ja-JP"/>
              </w:rPr>
            </w:pPr>
            <w:r w:rsidRPr="00495FE7">
              <w:rPr>
                <w:rFonts w:hint="eastAsia"/>
              </w:rPr>
              <w:t>n41</w:t>
            </w:r>
          </w:p>
        </w:tc>
        <w:tc>
          <w:tcPr>
            <w:tcW w:w="2952" w:type="dxa"/>
            <w:vAlign w:val="center"/>
          </w:tcPr>
          <w:p w14:paraId="28A07BFB" w14:textId="77777777" w:rsidR="00086DFE" w:rsidRPr="00495FE7" w:rsidRDefault="00086DFE" w:rsidP="00547DDC">
            <w:pPr>
              <w:pStyle w:val="TAC"/>
              <w:rPr>
                <w:rFonts w:cs="Arial"/>
              </w:rPr>
            </w:pPr>
            <w:r w:rsidRPr="00495FE7">
              <w:t>0</w:t>
            </w:r>
            <w:r w:rsidRPr="00495FE7">
              <w:rPr>
                <w:rFonts w:hint="eastAsia"/>
              </w:rPr>
              <w:t>.3</w:t>
            </w:r>
          </w:p>
        </w:tc>
      </w:tr>
      <w:tr w:rsidR="00086DFE" w:rsidRPr="00495FE7" w14:paraId="0E797518" w14:textId="77777777" w:rsidTr="00547DDC">
        <w:trPr>
          <w:jc w:val="center"/>
        </w:trPr>
        <w:tc>
          <w:tcPr>
            <w:tcW w:w="2336" w:type="dxa"/>
            <w:vMerge/>
            <w:vAlign w:val="center"/>
          </w:tcPr>
          <w:p w14:paraId="1C2230CA" w14:textId="77777777" w:rsidR="00086DFE" w:rsidRPr="00495FE7" w:rsidRDefault="00086DFE" w:rsidP="00547DDC">
            <w:pPr>
              <w:pStyle w:val="TAC"/>
              <w:rPr>
                <w:rFonts w:cs="Arial"/>
              </w:rPr>
            </w:pPr>
          </w:p>
        </w:tc>
        <w:tc>
          <w:tcPr>
            <w:tcW w:w="2952" w:type="dxa"/>
          </w:tcPr>
          <w:p w14:paraId="66B681E2" w14:textId="77777777" w:rsidR="00086DFE" w:rsidRPr="00495FE7" w:rsidRDefault="00086DFE" w:rsidP="00547DDC">
            <w:pPr>
              <w:pStyle w:val="TAC"/>
              <w:rPr>
                <w:rFonts w:cs="Arial"/>
                <w:lang w:eastAsia="ja-JP"/>
              </w:rPr>
            </w:pPr>
            <w:r w:rsidRPr="00495FE7">
              <w:rPr>
                <w:lang w:eastAsia="ja-JP"/>
              </w:rPr>
              <w:t>n7</w:t>
            </w:r>
            <w:r w:rsidRPr="00495FE7">
              <w:rPr>
                <w:rFonts w:hint="eastAsia"/>
              </w:rPr>
              <w:t>8</w:t>
            </w:r>
          </w:p>
        </w:tc>
        <w:tc>
          <w:tcPr>
            <w:tcW w:w="2952" w:type="dxa"/>
            <w:vAlign w:val="center"/>
          </w:tcPr>
          <w:p w14:paraId="02A1A667" w14:textId="77777777" w:rsidR="00086DFE" w:rsidRPr="00495FE7" w:rsidRDefault="00086DFE" w:rsidP="00547DDC">
            <w:pPr>
              <w:pStyle w:val="TAC"/>
              <w:rPr>
                <w:rFonts w:cs="Arial"/>
              </w:rPr>
            </w:pPr>
            <w:r w:rsidRPr="00495FE7">
              <w:t>0</w:t>
            </w:r>
            <w:r w:rsidRPr="00495FE7">
              <w:rPr>
                <w:rFonts w:hint="eastAsia"/>
              </w:rPr>
              <w:t>.8</w:t>
            </w:r>
          </w:p>
        </w:tc>
      </w:tr>
      <w:tr w:rsidR="00086DFE" w:rsidRPr="00495FE7" w14:paraId="06A5B5C2" w14:textId="77777777" w:rsidTr="00547DDC">
        <w:trPr>
          <w:jc w:val="center"/>
        </w:trPr>
        <w:tc>
          <w:tcPr>
            <w:tcW w:w="2336" w:type="dxa"/>
            <w:vAlign w:val="center"/>
          </w:tcPr>
          <w:p w14:paraId="648DCB9F" w14:textId="77777777" w:rsidR="00086DFE" w:rsidRPr="00495FE7" w:rsidRDefault="00086DFE" w:rsidP="00547DDC">
            <w:pPr>
              <w:pStyle w:val="TAC"/>
              <w:rPr>
                <w:rFonts w:cs="Arial"/>
              </w:rPr>
            </w:pPr>
            <w:r w:rsidRPr="00495FE7">
              <w:t>CA_</w:t>
            </w:r>
            <w:r w:rsidRPr="00495FE7">
              <w:rPr>
                <w:lang w:eastAsia="ja-JP"/>
              </w:rPr>
              <w:t>n75</w:t>
            </w:r>
            <w:r w:rsidRPr="00495FE7">
              <w:t>-</w:t>
            </w:r>
            <w:r w:rsidRPr="00495FE7">
              <w:rPr>
                <w:lang w:eastAsia="ja-JP"/>
              </w:rPr>
              <w:t>n78</w:t>
            </w:r>
          </w:p>
        </w:tc>
        <w:tc>
          <w:tcPr>
            <w:tcW w:w="2952" w:type="dxa"/>
          </w:tcPr>
          <w:p w14:paraId="2EC9828E" w14:textId="77777777" w:rsidR="00086DFE" w:rsidRPr="00495FE7" w:rsidRDefault="00086DFE" w:rsidP="00547DDC">
            <w:pPr>
              <w:pStyle w:val="TAC"/>
              <w:rPr>
                <w:lang w:eastAsia="ja-JP"/>
              </w:rPr>
            </w:pPr>
            <w:r w:rsidRPr="00495FE7">
              <w:rPr>
                <w:rFonts w:cs="Arial"/>
                <w:lang w:eastAsia="ja-JP"/>
              </w:rPr>
              <w:t>n78</w:t>
            </w:r>
          </w:p>
        </w:tc>
        <w:tc>
          <w:tcPr>
            <w:tcW w:w="2952" w:type="dxa"/>
            <w:vAlign w:val="center"/>
          </w:tcPr>
          <w:p w14:paraId="03A25BBB" w14:textId="77777777" w:rsidR="00086DFE" w:rsidRPr="00495FE7" w:rsidRDefault="00086DFE" w:rsidP="00547DDC">
            <w:pPr>
              <w:pStyle w:val="TAC"/>
            </w:pPr>
            <w:r w:rsidRPr="00495FE7">
              <w:rPr>
                <w:rFonts w:cs="Arial" w:hint="eastAsia"/>
                <w:lang w:eastAsia="zh-CN"/>
              </w:rPr>
              <w:t>0.8</w:t>
            </w:r>
          </w:p>
        </w:tc>
      </w:tr>
      <w:tr w:rsidR="00086DFE" w:rsidRPr="00495FE7" w14:paraId="687DB08A" w14:textId="77777777" w:rsidTr="00547DDC">
        <w:trPr>
          <w:jc w:val="center"/>
        </w:trPr>
        <w:tc>
          <w:tcPr>
            <w:tcW w:w="2336" w:type="dxa"/>
            <w:vAlign w:val="center"/>
          </w:tcPr>
          <w:p w14:paraId="1E3A7605" w14:textId="77777777" w:rsidR="00086DFE" w:rsidRPr="00495FE7" w:rsidRDefault="00086DFE" w:rsidP="00547DDC">
            <w:pPr>
              <w:pStyle w:val="TAC"/>
              <w:rPr>
                <w:rFonts w:cs="Arial"/>
              </w:rPr>
            </w:pPr>
            <w:r w:rsidRPr="00495FE7">
              <w:rPr>
                <w:rFonts w:cs="Arial"/>
                <w:lang w:val="fr-FR"/>
              </w:rPr>
              <w:t>CA_</w:t>
            </w:r>
            <w:r w:rsidRPr="00495FE7">
              <w:rPr>
                <w:rFonts w:cs="Arial"/>
              </w:rPr>
              <w:t>n76-n78</w:t>
            </w:r>
          </w:p>
        </w:tc>
        <w:tc>
          <w:tcPr>
            <w:tcW w:w="2952" w:type="dxa"/>
          </w:tcPr>
          <w:p w14:paraId="43CE6D8A" w14:textId="77777777" w:rsidR="00086DFE" w:rsidRPr="00495FE7" w:rsidRDefault="00086DFE" w:rsidP="00547DDC">
            <w:pPr>
              <w:pStyle w:val="TAC"/>
              <w:rPr>
                <w:lang w:eastAsia="ja-JP"/>
              </w:rPr>
            </w:pPr>
            <w:r w:rsidRPr="00495FE7">
              <w:rPr>
                <w:rFonts w:cs="Arial"/>
                <w:lang w:eastAsia="ja-JP"/>
              </w:rPr>
              <w:t>n78</w:t>
            </w:r>
          </w:p>
        </w:tc>
        <w:tc>
          <w:tcPr>
            <w:tcW w:w="2952" w:type="dxa"/>
            <w:vAlign w:val="center"/>
          </w:tcPr>
          <w:p w14:paraId="614D2B29" w14:textId="77777777" w:rsidR="00086DFE" w:rsidRPr="00495FE7" w:rsidRDefault="00086DFE" w:rsidP="00547DDC">
            <w:pPr>
              <w:pStyle w:val="TAC"/>
            </w:pPr>
            <w:r w:rsidRPr="00495FE7">
              <w:rPr>
                <w:rFonts w:cs="Arial" w:hint="eastAsia"/>
                <w:lang w:eastAsia="zh-CN"/>
              </w:rPr>
              <w:t>0.8</w:t>
            </w:r>
          </w:p>
        </w:tc>
      </w:tr>
      <w:tr w:rsidR="00086DFE" w:rsidRPr="00495FE7" w14:paraId="2E8BE2CD" w14:textId="77777777" w:rsidTr="00547DDC">
        <w:trPr>
          <w:jc w:val="center"/>
        </w:trPr>
        <w:tc>
          <w:tcPr>
            <w:tcW w:w="2336" w:type="dxa"/>
            <w:vMerge w:val="restart"/>
            <w:vAlign w:val="center"/>
          </w:tcPr>
          <w:p w14:paraId="38EA8682" w14:textId="77777777" w:rsidR="00086DFE" w:rsidRPr="00495FE7" w:rsidRDefault="00086DFE" w:rsidP="00547DDC">
            <w:pPr>
              <w:pStyle w:val="TAC"/>
              <w:rPr>
                <w:rFonts w:cs="Arial"/>
              </w:rPr>
            </w:pPr>
            <w:r w:rsidRPr="00495FE7">
              <w:rPr>
                <w:rFonts w:cs="Arial"/>
              </w:rPr>
              <w:t>CA n77-n79</w:t>
            </w:r>
          </w:p>
        </w:tc>
        <w:tc>
          <w:tcPr>
            <w:tcW w:w="2952" w:type="dxa"/>
          </w:tcPr>
          <w:p w14:paraId="1837040B" w14:textId="77777777" w:rsidR="00086DFE" w:rsidRPr="00495FE7" w:rsidRDefault="00086DFE" w:rsidP="00547DDC">
            <w:pPr>
              <w:pStyle w:val="TAC"/>
              <w:rPr>
                <w:lang w:eastAsia="ja-JP"/>
              </w:rPr>
            </w:pPr>
            <w:r w:rsidRPr="00495FE7">
              <w:t>n77</w:t>
            </w:r>
          </w:p>
        </w:tc>
        <w:tc>
          <w:tcPr>
            <w:tcW w:w="2952" w:type="dxa"/>
          </w:tcPr>
          <w:p w14:paraId="11A2D32B" w14:textId="77777777" w:rsidR="00086DFE" w:rsidRPr="00495FE7" w:rsidRDefault="00086DFE" w:rsidP="00547DDC">
            <w:pPr>
              <w:pStyle w:val="TAC"/>
            </w:pPr>
            <w:r w:rsidRPr="00495FE7">
              <w:t>0.5</w:t>
            </w:r>
          </w:p>
        </w:tc>
      </w:tr>
      <w:tr w:rsidR="00086DFE" w:rsidRPr="00495FE7" w14:paraId="1F92E6EA" w14:textId="77777777" w:rsidTr="00547DDC">
        <w:trPr>
          <w:jc w:val="center"/>
        </w:trPr>
        <w:tc>
          <w:tcPr>
            <w:tcW w:w="2336" w:type="dxa"/>
            <w:vMerge/>
            <w:vAlign w:val="center"/>
          </w:tcPr>
          <w:p w14:paraId="4788A591" w14:textId="77777777" w:rsidR="00086DFE" w:rsidRPr="00495FE7" w:rsidRDefault="00086DFE" w:rsidP="00547DDC">
            <w:pPr>
              <w:pStyle w:val="TAC"/>
              <w:rPr>
                <w:rFonts w:cs="Arial"/>
              </w:rPr>
            </w:pPr>
          </w:p>
        </w:tc>
        <w:tc>
          <w:tcPr>
            <w:tcW w:w="2952" w:type="dxa"/>
          </w:tcPr>
          <w:p w14:paraId="6044965F" w14:textId="77777777" w:rsidR="00086DFE" w:rsidRPr="00495FE7" w:rsidRDefault="00086DFE" w:rsidP="00547DDC">
            <w:pPr>
              <w:pStyle w:val="TAC"/>
              <w:rPr>
                <w:lang w:eastAsia="ja-JP"/>
              </w:rPr>
            </w:pPr>
            <w:r w:rsidRPr="00495FE7">
              <w:t>n79</w:t>
            </w:r>
          </w:p>
        </w:tc>
        <w:tc>
          <w:tcPr>
            <w:tcW w:w="2952" w:type="dxa"/>
          </w:tcPr>
          <w:p w14:paraId="4249AD87" w14:textId="77777777" w:rsidR="00086DFE" w:rsidRPr="00495FE7" w:rsidRDefault="00086DFE" w:rsidP="00547DDC">
            <w:pPr>
              <w:pStyle w:val="TAC"/>
            </w:pPr>
            <w:r w:rsidRPr="00495FE7">
              <w:t>0.5</w:t>
            </w:r>
          </w:p>
        </w:tc>
      </w:tr>
      <w:tr w:rsidR="00240924" w:rsidRPr="00495FE7" w14:paraId="79D034F6" w14:textId="7777777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9" w:author="5123491" w:date="2019-11-07T15:47:00Z">
            <w:trPr>
              <w:jc w:val="center"/>
            </w:trPr>
          </w:trPrChange>
        </w:trPr>
        <w:tc>
          <w:tcPr>
            <w:tcW w:w="2336" w:type="dxa"/>
            <w:vMerge w:val="restart"/>
            <w:vAlign w:val="center"/>
            <w:tcPrChange w:id="10" w:author="5123491" w:date="2019-11-07T15:47:00Z">
              <w:tcPr>
                <w:tcW w:w="2336" w:type="dxa"/>
                <w:vMerge w:val="restart"/>
                <w:vAlign w:val="center"/>
              </w:tcPr>
            </w:tcPrChange>
          </w:tcPr>
          <w:p w14:paraId="61B174CD" w14:textId="77777777" w:rsidR="00240924" w:rsidRPr="00495FE7" w:rsidRDefault="00240924" w:rsidP="00547DDC">
            <w:pPr>
              <w:pStyle w:val="TAC"/>
              <w:rPr>
                <w:rFonts w:cs="Arial"/>
              </w:rPr>
            </w:pPr>
            <w:r w:rsidRPr="00495FE7">
              <w:t>CA_</w:t>
            </w:r>
            <w:r w:rsidRPr="00495FE7">
              <w:rPr>
                <w:lang w:eastAsia="ja-JP"/>
              </w:rPr>
              <w:t>n78</w:t>
            </w:r>
            <w:r w:rsidRPr="00495FE7">
              <w:t>-</w:t>
            </w:r>
            <w:r w:rsidRPr="00495FE7">
              <w:rPr>
                <w:lang w:eastAsia="ja-JP"/>
              </w:rPr>
              <w:t>n79</w:t>
            </w:r>
          </w:p>
        </w:tc>
        <w:tc>
          <w:tcPr>
            <w:tcW w:w="2952" w:type="dxa"/>
            <w:vMerge w:val="restart"/>
            <w:vAlign w:val="center"/>
            <w:tcPrChange w:id="11" w:author="5123491" w:date="2019-11-07T15:47:00Z">
              <w:tcPr>
                <w:tcW w:w="2952" w:type="dxa"/>
                <w:vMerge w:val="restart"/>
              </w:tcPr>
            </w:tcPrChange>
          </w:tcPr>
          <w:p w14:paraId="6FDAB57C" w14:textId="77777777" w:rsidR="00240924" w:rsidRPr="00495FE7" w:rsidRDefault="00240924" w:rsidP="00BC635C">
            <w:pPr>
              <w:pStyle w:val="TAC"/>
              <w:rPr>
                <w:rFonts w:cs="Arial"/>
                <w:lang w:eastAsia="ja-JP"/>
              </w:rPr>
            </w:pPr>
            <w:r w:rsidRPr="00495FE7">
              <w:rPr>
                <w:lang w:eastAsia="ja-JP"/>
              </w:rPr>
              <w:t>n78</w:t>
            </w:r>
          </w:p>
        </w:tc>
        <w:tc>
          <w:tcPr>
            <w:tcW w:w="2952" w:type="dxa"/>
            <w:vAlign w:val="center"/>
            <w:tcPrChange w:id="12" w:author="5123491" w:date="2019-11-07T15:47:00Z">
              <w:tcPr>
                <w:tcW w:w="2952" w:type="dxa"/>
                <w:vAlign w:val="center"/>
              </w:tcPr>
            </w:tcPrChange>
          </w:tcPr>
          <w:p w14:paraId="34714E28" w14:textId="77777777" w:rsidR="00240924" w:rsidRPr="00495FE7" w:rsidRDefault="00240924" w:rsidP="00547DDC">
            <w:pPr>
              <w:pStyle w:val="TAC"/>
              <w:rPr>
                <w:rFonts w:cs="Arial"/>
              </w:rPr>
            </w:pPr>
            <w:r w:rsidRPr="00495FE7">
              <w:t>0.5</w:t>
            </w:r>
          </w:p>
        </w:tc>
      </w:tr>
      <w:tr w:rsidR="00240924" w:rsidRPr="00495FE7" w14:paraId="25B44B61" w14:textId="77777777" w:rsidTr="00547DDC">
        <w:trPr>
          <w:jc w:val="center"/>
          <w:ins w:id="13" w:author="5123491" w:date="2019-11-07T15:40:00Z"/>
        </w:trPr>
        <w:tc>
          <w:tcPr>
            <w:tcW w:w="2336" w:type="dxa"/>
            <w:vMerge/>
            <w:vAlign w:val="center"/>
          </w:tcPr>
          <w:p w14:paraId="1B052869" w14:textId="77777777" w:rsidR="00240924" w:rsidRPr="00495FE7" w:rsidRDefault="00240924" w:rsidP="00547DDC">
            <w:pPr>
              <w:pStyle w:val="TAC"/>
              <w:rPr>
                <w:ins w:id="14" w:author="5123491" w:date="2019-11-07T15:40:00Z"/>
              </w:rPr>
            </w:pPr>
          </w:p>
        </w:tc>
        <w:tc>
          <w:tcPr>
            <w:tcW w:w="2952" w:type="dxa"/>
            <w:vMerge/>
          </w:tcPr>
          <w:p w14:paraId="2FEC058F" w14:textId="77777777" w:rsidR="00240924" w:rsidRPr="00495FE7" w:rsidRDefault="00240924" w:rsidP="00547DDC">
            <w:pPr>
              <w:pStyle w:val="TAC"/>
              <w:rPr>
                <w:ins w:id="15" w:author="5123491" w:date="2019-11-07T15:40:00Z"/>
                <w:lang w:eastAsia="ja-JP"/>
              </w:rPr>
            </w:pPr>
          </w:p>
        </w:tc>
        <w:tc>
          <w:tcPr>
            <w:tcW w:w="2952" w:type="dxa"/>
            <w:vAlign w:val="center"/>
          </w:tcPr>
          <w:p w14:paraId="0C9E0862" w14:textId="2885F57D" w:rsidR="00240924" w:rsidRPr="00240924" w:rsidRDefault="00240924" w:rsidP="00547DDC">
            <w:pPr>
              <w:pStyle w:val="TAC"/>
              <w:rPr>
                <w:ins w:id="16" w:author="5123491" w:date="2019-11-07T15:40:00Z"/>
                <w:rFonts w:eastAsia="游明朝"/>
                <w:lang w:eastAsia="ja-JP"/>
                <w:rPrChange w:id="17" w:author="5123491" w:date="2019-11-07T15:46:00Z">
                  <w:rPr>
                    <w:ins w:id="18" w:author="5123491" w:date="2019-11-07T15:40:00Z"/>
                  </w:rPr>
                </w:rPrChange>
              </w:rPr>
            </w:pPr>
            <w:ins w:id="19" w:author="5123491" w:date="2019-11-07T15:46:00Z">
              <w:r>
                <w:rPr>
                  <w:rFonts w:eastAsia="游明朝" w:hint="eastAsia"/>
                  <w:lang w:eastAsia="ja-JP"/>
                </w:rPr>
                <w:t>1.5</w:t>
              </w:r>
              <w:r w:rsidRPr="00240924">
                <w:rPr>
                  <w:rFonts w:eastAsia="游明朝"/>
                  <w:vertAlign w:val="superscript"/>
                  <w:lang w:eastAsia="ja-JP"/>
                  <w:rPrChange w:id="20" w:author="5123491" w:date="2019-11-07T15:46:00Z">
                    <w:rPr>
                      <w:rFonts w:eastAsia="游明朝"/>
                      <w:lang w:eastAsia="ja-JP"/>
                    </w:rPr>
                  </w:rPrChange>
                </w:rPr>
                <w:t>1</w:t>
              </w:r>
            </w:ins>
          </w:p>
        </w:tc>
      </w:tr>
      <w:tr w:rsidR="00240924" w:rsidRPr="00495FE7" w14:paraId="5D293F82" w14:textId="77777777" w:rsidTr="00BC63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5123491" w:date="2019-11-07T15: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 w:author="5123491" w:date="2019-11-07T15:47:00Z">
            <w:trPr>
              <w:jc w:val="center"/>
            </w:trPr>
          </w:trPrChange>
        </w:trPr>
        <w:tc>
          <w:tcPr>
            <w:tcW w:w="2336" w:type="dxa"/>
            <w:vMerge/>
            <w:vAlign w:val="center"/>
            <w:tcPrChange w:id="23" w:author="5123491" w:date="2019-11-07T15:47:00Z">
              <w:tcPr>
                <w:tcW w:w="2336" w:type="dxa"/>
                <w:vMerge/>
                <w:vAlign w:val="center"/>
              </w:tcPr>
            </w:tcPrChange>
          </w:tcPr>
          <w:p w14:paraId="438CB8CE" w14:textId="77777777" w:rsidR="00240924" w:rsidRPr="00495FE7" w:rsidRDefault="00240924" w:rsidP="00547DDC">
            <w:pPr>
              <w:pStyle w:val="TAC"/>
              <w:rPr>
                <w:rFonts w:cs="Arial"/>
              </w:rPr>
            </w:pPr>
          </w:p>
        </w:tc>
        <w:tc>
          <w:tcPr>
            <w:tcW w:w="2952" w:type="dxa"/>
            <w:vMerge w:val="restart"/>
            <w:vAlign w:val="center"/>
            <w:tcPrChange w:id="24" w:author="5123491" w:date="2019-11-07T15:47:00Z">
              <w:tcPr>
                <w:tcW w:w="2952" w:type="dxa"/>
                <w:vMerge w:val="restart"/>
              </w:tcPr>
            </w:tcPrChange>
          </w:tcPr>
          <w:p w14:paraId="089A7EFF" w14:textId="77777777" w:rsidR="00240924" w:rsidRPr="00495FE7" w:rsidRDefault="00240924" w:rsidP="00BC635C">
            <w:pPr>
              <w:pStyle w:val="TAC"/>
              <w:rPr>
                <w:rFonts w:cs="Arial"/>
                <w:lang w:eastAsia="ja-JP"/>
              </w:rPr>
            </w:pPr>
            <w:r w:rsidRPr="00495FE7">
              <w:rPr>
                <w:lang w:eastAsia="ja-JP"/>
              </w:rPr>
              <w:t>n79</w:t>
            </w:r>
          </w:p>
        </w:tc>
        <w:tc>
          <w:tcPr>
            <w:tcW w:w="2952" w:type="dxa"/>
            <w:vAlign w:val="center"/>
            <w:tcPrChange w:id="25" w:author="5123491" w:date="2019-11-07T15:47:00Z">
              <w:tcPr>
                <w:tcW w:w="2952" w:type="dxa"/>
                <w:vAlign w:val="center"/>
              </w:tcPr>
            </w:tcPrChange>
          </w:tcPr>
          <w:p w14:paraId="2A06AD0B" w14:textId="77777777" w:rsidR="00240924" w:rsidRPr="00495FE7" w:rsidRDefault="00240924" w:rsidP="00547DDC">
            <w:pPr>
              <w:pStyle w:val="TAC"/>
              <w:rPr>
                <w:rFonts w:cs="Arial"/>
              </w:rPr>
            </w:pPr>
            <w:r w:rsidRPr="00495FE7">
              <w:t>0.5</w:t>
            </w:r>
          </w:p>
        </w:tc>
      </w:tr>
      <w:tr w:rsidR="00240924" w:rsidRPr="00495FE7" w14:paraId="7F2435BC" w14:textId="77777777" w:rsidTr="00547DDC">
        <w:trPr>
          <w:jc w:val="center"/>
          <w:ins w:id="26" w:author="5123491" w:date="2019-11-07T15:40:00Z"/>
        </w:trPr>
        <w:tc>
          <w:tcPr>
            <w:tcW w:w="2336" w:type="dxa"/>
            <w:vMerge/>
            <w:vAlign w:val="center"/>
          </w:tcPr>
          <w:p w14:paraId="59BE0380" w14:textId="77777777" w:rsidR="00240924" w:rsidRPr="00495FE7" w:rsidRDefault="00240924" w:rsidP="00547DDC">
            <w:pPr>
              <w:pStyle w:val="TAC"/>
              <w:rPr>
                <w:ins w:id="27" w:author="5123491" w:date="2019-11-07T15:40:00Z"/>
                <w:rFonts w:cs="Arial"/>
              </w:rPr>
            </w:pPr>
          </w:p>
        </w:tc>
        <w:tc>
          <w:tcPr>
            <w:tcW w:w="2952" w:type="dxa"/>
            <w:vMerge/>
          </w:tcPr>
          <w:p w14:paraId="69993225" w14:textId="77777777" w:rsidR="00240924" w:rsidRPr="00495FE7" w:rsidRDefault="00240924" w:rsidP="00547DDC">
            <w:pPr>
              <w:pStyle w:val="TAC"/>
              <w:rPr>
                <w:ins w:id="28" w:author="5123491" w:date="2019-11-07T15:40:00Z"/>
                <w:lang w:eastAsia="ja-JP"/>
              </w:rPr>
            </w:pPr>
          </w:p>
        </w:tc>
        <w:tc>
          <w:tcPr>
            <w:tcW w:w="2952" w:type="dxa"/>
            <w:vAlign w:val="center"/>
          </w:tcPr>
          <w:p w14:paraId="35259DD1" w14:textId="6AB332D1" w:rsidR="00240924" w:rsidRPr="00240924" w:rsidRDefault="00240924" w:rsidP="00547DDC">
            <w:pPr>
              <w:pStyle w:val="TAC"/>
              <w:rPr>
                <w:ins w:id="29" w:author="5123491" w:date="2019-11-07T15:40:00Z"/>
                <w:rFonts w:eastAsia="游明朝"/>
                <w:lang w:eastAsia="ja-JP"/>
                <w:rPrChange w:id="30" w:author="5123491" w:date="2019-11-07T15:46:00Z">
                  <w:rPr>
                    <w:ins w:id="31" w:author="5123491" w:date="2019-11-07T15:40:00Z"/>
                  </w:rPr>
                </w:rPrChange>
              </w:rPr>
            </w:pPr>
            <w:ins w:id="32" w:author="5123491" w:date="2019-11-07T15:46:00Z">
              <w:r>
                <w:rPr>
                  <w:rFonts w:eastAsia="游明朝" w:hint="eastAsia"/>
                  <w:lang w:eastAsia="ja-JP"/>
                </w:rPr>
                <w:t>1.5</w:t>
              </w:r>
              <w:r w:rsidRPr="00240924">
                <w:rPr>
                  <w:rFonts w:eastAsia="游明朝"/>
                  <w:vertAlign w:val="superscript"/>
                  <w:lang w:eastAsia="ja-JP"/>
                  <w:rPrChange w:id="33" w:author="5123491" w:date="2019-11-07T15:47:00Z">
                    <w:rPr>
                      <w:rFonts w:eastAsia="游明朝"/>
                      <w:lang w:eastAsia="ja-JP"/>
                    </w:rPr>
                  </w:rPrChange>
                </w:rPr>
                <w:t>1</w:t>
              </w:r>
            </w:ins>
          </w:p>
        </w:tc>
      </w:tr>
      <w:tr w:rsidR="00086DFE" w:rsidRPr="00495FE7" w14:paraId="5E937BDA" w14:textId="77777777" w:rsidTr="00547DDC">
        <w:trPr>
          <w:jc w:val="center"/>
        </w:trPr>
        <w:tc>
          <w:tcPr>
            <w:tcW w:w="8240" w:type="dxa"/>
            <w:gridSpan w:val="3"/>
            <w:vAlign w:val="center"/>
          </w:tcPr>
          <w:p w14:paraId="30060F6B" w14:textId="77777777" w:rsidR="00086DFE" w:rsidRDefault="00086DFE" w:rsidP="00547DDC">
            <w:pPr>
              <w:pStyle w:val="TAN"/>
              <w:rPr>
                <w:ins w:id="34" w:author="5123491" w:date="2019-11-07T15:40:00Z"/>
                <w:lang w:eastAsia="ja-JP"/>
              </w:rPr>
            </w:pPr>
            <w:r w:rsidRPr="00495FE7">
              <w:t>NOTE:</w:t>
            </w:r>
            <w:r w:rsidRPr="00495FE7">
              <w:tab/>
            </w:r>
            <w:r w:rsidRPr="00495FE7">
              <w:rPr>
                <w:lang w:eastAsia="ja-JP"/>
              </w:rPr>
              <w:t>The requirements only apply when the sub-frame and Tx-Rx timings are synchronized between the component carriers. In the absence of synchronization, the requirements are not within scope of these specifications.</w:t>
            </w:r>
          </w:p>
          <w:p w14:paraId="12764721" w14:textId="5239776C" w:rsidR="00213784" w:rsidRPr="00240924" w:rsidRDefault="00213784" w:rsidP="00240924">
            <w:pPr>
              <w:pStyle w:val="TAN"/>
              <w:rPr>
                <w:rFonts w:eastAsia="游明朝"/>
                <w:lang w:eastAsia="ja-JP"/>
                <w:rPrChange w:id="35" w:author="5123491" w:date="2019-11-07T15:46:00Z">
                  <w:rPr>
                    <w:lang w:eastAsia="ja-JP"/>
                  </w:rPr>
                </w:rPrChange>
              </w:rPr>
            </w:pPr>
            <w:ins w:id="36" w:author="5123491" w:date="2019-11-07T15:40:00Z">
              <w:r w:rsidRPr="00495FE7">
                <w:t>NOTE</w:t>
              </w:r>
            </w:ins>
            <w:ins w:id="37" w:author="5123491" w:date="2019-11-07T16:07:00Z">
              <w:r w:rsidR="00E26DF6">
                <w:t xml:space="preserve"> </w:t>
              </w:r>
            </w:ins>
            <w:ins w:id="38" w:author="5123491" w:date="2019-11-07T15:40:00Z">
              <w:r>
                <w:t>1</w:t>
              </w:r>
              <w:r w:rsidRPr="00495FE7">
                <w:t>:</w:t>
              </w:r>
              <w:r w:rsidRPr="00495FE7">
                <w:tab/>
              </w:r>
              <w:r w:rsidRPr="00495FE7">
                <w:rPr>
                  <w:lang w:eastAsia="ja-JP"/>
                </w:rPr>
                <w:t>The requiremen</w:t>
              </w:r>
              <w:r>
                <w:rPr>
                  <w:lang w:eastAsia="ja-JP"/>
                </w:rPr>
                <w:t xml:space="preserve">ts only apply for UE </w:t>
              </w:r>
            </w:ins>
            <w:ins w:id="39" w:author="5123491" w:date="2019-11-07T15:41:00Z">
              <w:r w:rsidRPr="00213784">
                <w:rPr>
                  <w:lang w:eastAsia="ja-JP"/>
                </w:rPr>
                <w:t>supporting inter-band ca</w:t>
              </w:r>
              <w:r>
                <w:rPr>
                  <w:lang w:eastAsia="ja-JP"/>
                </w:rPr>
                <w:t>rrier aggregation with</w:t>
              </w:r>
              <w:r w:rsidRPr="00213784">
                <w:rPr>
                  <w:lang w:eastAsia="ja-JP"/>
                </w:rPr>
                <w:t xml:space="preserve"> simultaneous Rx/Tx capability</w:t>
              </w:r>
            </w:ins>
            <w:ins w:id="40" w:author="5123491" w:date="2019-11-07T15:42:00Z">
              <w:r>
                <w:rPr>
                  <w:lang w:eastAsia="ja-JP"/>
                </w:rPr>
                <w:t xml:space="preserve">, and </w:t>
              </w:r>
            </w:ins>
            <w:ins w:id="41" w:author="5123491" w:date="2019-11-07T15:44:00Z">
              <w:r>
                <w:rPr>
                  <w:lang w:eastAsia="ja-JP"/>
                </w:rPr>
                <w:t xml:space="preserve">NR UL carrier frequencies are confined to </w:t>
              </w:r>
            </w:ins>
            <w:ins w:id="42" w:author="5123491" w:date="2019-11-07T15:42:00Z">
              <w:r>
                <w:rPr>
                  <w:lang w:eastAsia="ja-JP"/>
                </w:rPr>
                <w:t>3700 MHz</w:t>
              </w:r>
            </w:ins>
            <w:ins w:id="43" w:author="5123491" w:date="2019-11-07T15:43:00Z">
              <w:r>
                <w:rPr>
                  <w:lang w:eastAsia="ja-JP"/>
                </w:rPr>
                <w:t>-</w:t>
              </w:r>
            </w:ins>
            <w:ins w:id="44" w:author="5123491" w:date="2019-11-07T15:45:00Z">
              <w:r>
                <w:rPr>
                  <w:lang w:eastAsia="ja-JP"/>
                </w:rPr>
                <w:t>3800MHz for n78 and 4400 MHz-4500MHz for n79</w:t>
              </w:r>
            </w:ins>
            <w:ins w:id="45" w:author="5123491" w:date="2019-11-07T15:41:00Z">
              <w:r w:rsidRPr="00213784">
                <w:rPr>
                  <w:lang w:eastAsia="ja-JP"/>
                </w:rPr>
                <w:t>.</w:t>
              </w:r>
            </w:ins>
          </w:p>
        </w:tc>
      </w:tr>
    </w:tbl>
    <w:p w14:paraId="786666B4" w14:textId="5B03433E" w:rsidR="00693CFE" w:rsidRDefault="00693CFE" w:rsidP="004F7BA5">
      <w:pPr>
        <w:pStyle w:val="40"/>
        <w:ind w:left="800"/>
      </w:pPr>
    </w:p>
    <w:p w14:paraId="778BCC7A" w14:textId="5C91923C" w:rsidR="00086DFE" w:rsidRDefault="00086DFE" w:rsidP="00086DFE">
      <w:pPr>
        <w:rPr>
          <w:rFonts w:ascii="Arial" w:hAnsi="Arial" w:cs="Arial"/>
          <w:color w:val="0000FF"/>
          <w:sz w:val="32"/>
          <w:szCs w:val="32"/>
          <w:lang w:eastAsia="ja-JP"/>
        </w:rPr>
      </w:pPr>
      <w:r w:rsidRPr="00F5726B">
        <w:rPr>
          <w:rFonts w:ascii="Arial" w:hAnsi="Arial" w:cs="Arial"/>
          <w:color w:val="0000FF"/>
          <w:sz w:val="32"/>
          <w:szCs w:val="32"/>
          <w:lang w:eastAsia="ja-JP"/>
        </w:rPr>
        <w:t>---</w:t>
      </w:r>
      <w:r>
        <w:rPr>
          <w:rFonts w:ascii="Arial" w:hAnsi="Arial" w:cs="Arial"/>
          <w:color w:val="0000FF"/>
          <w:sz w:val="32"/>
          <w:szCs w:val="32"/>
          <w:lang w:eastAsia="ja-JP"/>
        </w:rPr>
        <w:t>Unchanged sections are omotted</w:t>
      </w:r>
      <w:r w:rsidRPr="00F5726B">
        <w:rPr>
          <w:rFonts w:ascii="Arial" w:hAnsi="Arial" w:cs="Arial"/>
          <w:color w:val="0000FF"/>
          <w:sz w:val="32"/>
          <w:szCs w:val="32"/>
          <w:lang w:eastAsia="ja-JP"/>
        </w:rPr>
        <w:t>---</w:t>
      </w:r>
    </w:p>
    <w:p w14:paraId="03932CEE" w14:textId="77777777" w:rsidR="00213784" w:rsidRPr="00495FE7" w:rsidRDefault="00213784" w:rsidP="00213784">
      <w:pPr>
        <w:pStyle w:val="30"/>
        <w:rPr>
          <w:lang w:eastAsia="zh-CN"/>
        </w:rPr>
      </w:pPr>
      <w:bookmarkStart w:id="46" w:name="_Toc21343098"/>
      <w:r w:rsidRPr="00495FE7">
        <w:rPr>
          <w:lang w:eastAsia="zh-CN"/>
        </w:rPr>
        <w:t>7.3A.6</w:t>
      </w:r>
      <w:r w:rsidRPr="00495FE7">
        <w:rPr>
          <w:lang w:eastAsia="zh-CN"/>
        </w:rPr>
        <w:tab/>
        <w:t>Reference sensitivity exceptions due to cross band isolation for CA</w:t>
      </w:r>
      <w:bookmarkEnd w:id="46"/>
    </w:p>
    <w:p w14:paraId="402F4FE6" w14:textId="77777777" w:rsidR="00213784" w:rsidRPr="00495FE7" w:rsidRDefault="00213784" w:rsidP="00213784">
      <w:r w:rsidRPr="00495FE7">
        <w:rPr>
          <w:rFonts w:eastAsia="ＭＳ 明朝"/>
          <w:lang w:eastAsia="ja-JP"/>
        </w:rPr>
        <w:t>F</w:t>
      </w:r>
      <w:r w:rsidRPr="00495FE7">
        <w:rPr>
          <w:rFonts w:eastAsia="ＭＳ 明朝" w:hint="eastAsia"/>
          <w:lang w:eastAsia="ja-JP"/>
        </w:rPr>
        <w:t>or unsynchronized operation, Rx de-sensing in one band will be caused by another band due to lack of</w:t>
      </w:r>
      <w:r w:rsidRPr="00495FE7">
        <w:rPr>
          <w:rFonts w:hint="eastAsia"/>
        </w:rPr>
        <w:t xml:space="preserve"> </w:t>
      </w:r>
      <w:r w:rsidRPr="00495FE7">
        <w:rPr>
          <w:rFonts w:eastAsia="ＭＳ 明朝"/>
          <w:lang w:eastAsia="ja-JP"/>
        </w:rPr>
        <w:t xml:space="preserve">isolation in the band filters. </w:t>
      </w:r>
      <w:r w:rsidRPr="00495FE7">
        <w:t>Reference sensitivity exceptions for cross band are specified in Table 7.3A.6-1 with uplink configuration specified in Table 7.3A.6-2.</w:t>
      </w:r>
    </w:p>
    <w:p w14:paraId="7218EF30" w14:textId="77777777" w:rsidR="00213784" w:rsidRPr="00495FE7" w:rsidRDefault="00213784" w:rsidP="00213784">
      <w:pPr>
        <w:pStyle w:val="TH"/>
      </w:pPr>
      <w:r w:rsidRPr="00495FE7">
        <w:rPr>
          <w:rFonts w:eastAsia="ＭＳ 明朝"/>
        </w:rPr>
        <w:lastRenderedPageBreak/>
        <w:t>Table 7.3A.</w:t>
      </w:r>
      <w:r w:rsidRPr="00495FE7">
        <w:rPr>
          <w:lang w:eastAsia="zh-CN"/>
        </w:rPr>
        <w:t>6</w:t>
      </w:r>
      <w:r w:rsidRPr="00495FE7">
        <w:rPr>
          <w:rFonts w:eastAsia="ＭＳ 明朝"/>
        </w:rPr>
        <w:t xml:space="preserve">-1: </w:t>
      </w:r>
      <w:r w:rsidRPr="00495FE7">
        <w:rPr>
          <w:rFonts w:eastAsia="ＭＳ 明朝" w:hint="eastAsia"/>
        </w:rPr>
        <w:t>MSD</w:t>
      </w:r>
      <w:r w:rsidRPr="00495FE7">
        <w:rPr>
          <w:rFonts w:eastAsia="ＭＳ 明朝"/>
        </w:rPr>
        <w:t xml:space="preserve"> for the</w:t>
      </w:r>
      <w:r w:rsidRPr="00495FE7">
        <w:rPr>
          <w:rFonts w:hint="eastAsia"/>
          <w:lang w:eastAsia="zh-CN"/>
        </w:rPr>
        <w:t xml:space="preserve"> CA</w:t>
      </w:r>
      <w:r w:rsidRPr="00495FE7">
        <w:rPr>
          <w:rFonts w:eastAsia="ＭＳ 明朝"/>
        </w:rPr>
        <w:t xml:space="preserve"> configuration</w:t>
      </w:r>
      <w:r w:rsidRPr="00495FE7">
        <w:rPr>
          <w:rFonts w:eastAsia="ＭＳ 明朝" w:hint="eastAsia"/>
        </w:rPr>
        <w:t xml:space="preserve"> for</w:t>
      </w:r>
      <w:r w:rsidRPr="00495FE7">
        <w:rPr>
          <w:rFonts w:eastAsia="ＭＳ 明朝"/>
        </w:rPr>
        <w:t xml:space="preserve"> asynchronous operation and cross band isolation for CA</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213784" w:rsidRPr="00495FE7" w14:paraId="3C3B8231" w14:textId="77777777" w:rsidTr="00547DDC">
        <w:trPr>
          <w:trHeight w:val="397"/>
          <w:jc w:val="center"/>
        </w:trPr>
        <w:tc>
          <w:tcPr>
            <w:tcW w:w="10795" w:type="dxa"/>
            <w:gridSpan w:val="15"/>
            <w:vAlign w:val="center"/>
          </w:tcPr>
          <w:p w14:paraId="419CECF6" w14:textId="77777777" w:rsidR="00213784" w:rsidRPr="00495FE7" w:rsidRDefault="00213784" w:rsidP="00547DDC">
            <w:pPr>
              <w:pStyle w:val="TAH"/>
              <w:rPr>
                <w:rFonts w:eastAsia="ＭＳ 明朝"/>
                <w:lang w:eastAsia="ja-JP"/>
              </w:rPr>
            </w:pPr>
            <w:r w:rsidRPr="00495FE7">
              <w:rPr>
                <w:rFonts w:eastAsia="ＭＳ 明朝"/>
                <w:lang w:eastAsia="ja-JP"/>
              </w:rPr>
              <w:t>NR Band / Channel bandwidth</w:t>
            </w:r>
            <w:r w:rsidRPr="00495FE7">
              <w:t xml:space="preserve"> </w:t>
            </w:r>
            <w:r w:rsidRPr="00495FE7">
              <w:rPr>
                <w:rFonts w:eastAsia="ＭＳ 明朝"/>
                <w:lang w:eastAsia="ja-JP"/>
              </w:rPr>
              <w:t>of the affected DL band</w:t>
            </w:r>
          </w:p>
        </w:tc>
      </w:tr>
      <w:tr w:rsidR="00213784" w:rsidRPr="00495FE7" w14:paraId="7A68C77F" w14:textId="77777777" w:rsidTr="00547DDC">
        <w:trPr>
          <w:trHeight w:val="397"/>
          <w:jc w:val="center"/>
        </w:trPr>
        <w:tc>
          <w:tcPr>
            <w:tcW w:w="1525" w:type="dxa"/>
            <w:shd w:val="clear" w:color="auto" w:fill="auto"/>
            <w:vAlign w:val="center"/>
          </w:tcPr>
          <w:p w14:paraId="51FE700F" w14:textId="77777777" w:rsidR="00213784" w:rsidRPr="00495FE7" w:rsidRDefault="00213784" w:rsidP="00547DDC">
            <w:pPr>
              <w:pStyle w:val="TAH"/>
              <w:rPr>
                <w:rFonts w:eastAsia="ＭＳ 明朝"/>
                <w:lang w:eastAsia="ja-JP"/>
              </w:rPr>
            </w:pPr>
            <w:r w:rsidRPr="00495FE7">
              <w:rPr>
                <w:rFonts w:eastAsia="ＭＳ 明朝" w:hint="eastAsia"/>
                <w:lang w:eastAsia="ja-JP"/>
              </w:rPr>
              <w:t xml:space="preserve">NR </w:t>
            </w:r>
            <w:r w:rsidRPr="00495FE7">
              <w:rPr>
                <w:rFonts w:hint="eastAsia"/>
                <w:lang w:eastAsia="zh-CN"/>
              </w:rPr>
              <w:t>CA</w:t>
            </w:r>
            <w:r w:rsidRPr="00495FE7">
              <w:rPr>
                <w:rFonts w:eastAsia="ＭＳ 明朝" w:hint="eastAsia"/>
                <w:lang w:eastAsia="ja-JP"/>
              </w:rPr>
              <w:t xml:space="preserve"> </w:t>
            </w:r>
            <w:r w:rsidRPr="00495FE7">
              <w:rPr>
                <w:rFonts w:eastAsia="ＭＳ 明朝"/>
                <w:lang w:eastAsia="ja-JP"/>
              </w:rPr>
              <w:t>Configuration</w:t>
            </w:r>
          </w:p>
        </w:tc>
        <w:tc>
          <w:tcPr>
            <w:tcW w:w="662" w:type="dxa"/>
            <w:shd w:val="clear" w:color="auto" w:fill="auto"/>
            <w:vAlign w:val="center"/>
          </w:tcPr>
          <w:p w14:paraId="291DDC9F" w14:textId="77777777" w:rsidR="00213784" w:rsidRPr="00495FE7" w:rsidRDefault="00213784" w:rsidP="00547DDC">
            <w:pPr>
              <w:pStyle w:val="TAH"/>
              <w:rPr>
                <w:rFonts w:eastAsia="ＭＳ 明朝"/>
                <w:lang w:eastAsia="ja-JP"/>
              </w:rPr>
            </w:pPr>
            <w:r w:rsidRPr="00495FE7">
              <w:rPr>
                <w:rFonts w:eastAsia="ＭＳ 明朝"/>
                <w:lang w:eastAsia="ja-JP"/>
              </w:rPr>
              <w:t>UL band</w:t>
            </w:r>
          </w:p>
        </w:tc>
        <w:tc>
          <w:tcPr>
            <w:tcW w:w="662" w:type="dxa"/>
            <w:vAlign w:val="center"/>
          </w:tcPr>
          <w:p w14:paraId="79A58C2F" w14:textId="77777777" w:rsidR="00213784" w:rsidRPr="00495FE7" w:rsidRDefault="00213784" w:rsidP="00547DDC">
            <w:pPr>
              <w:pStyle w:val="TAH"/>
              <w:rPr>
                <w:rFonts w:eastAsia="ＭＳ 明朝"/>
                <w:lang w:eastAsia="ja-JP"/>
              </w:rPr>
            </w:pPr>
            <w:r w:rsidRPr="00495FE7">
              <w:rPr>
                <w:rFonts w:eastAsia="ＭＳ 明朝"/>
                <w:lang w:eastAsia="ja-JP"/>
              </w:rPr>
              <w:t>DL band</w:t>
            </w:r>
          </w:p>
        </w:tc>
        <w:tc>
          <w:tcPr>
            <w:tcW w:w="662" w:type="dxa"/>
            <w:shd w:val="clear" w:color="auto" w:fill="auto"/>
            <w:vAlign w:val="center"/>
          </w:tcPr>
          <w:p w14:paraId="5EFFF1C4" w14:textId="77777777" w:rsidR="00213784" w:rsidRPr="00495FE7" w:rsidRDefault="00213784" w:rsidP="00547DDC">
            <w:pPr>
              <w:pStyle w:val="TAH"/>
              <w:rPr>
                <w:rFonts w:eastAsia="ＭＳ 明朝"/>
                <w:lang w:eastAsia="ja-JP"/>
              </w:rPr>
            </w:pPr>
            <w:r w:rsidRPr="00495FE7">
              <w:rPr>
                <w:rFonts w:eastAsia="ＭＳ 明朝" w:hint="eastAsia"/>
                <w:lang w:eastAsia="ja-JP"/>
              </w:rPr>
              <w:t>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14:paraId="1BEACE70" w14:textId="77777777" w:rsidR="00213784" w:rsidRPr="00495FE7" w:rsidRDefault="00213784" w:rsidP="00547DDC">
            <w:pPr>
              <w:pStyle w:val="TAH"/>
              <w:rPr>
                <w:rFonts w:eastAsia="ＭＳ 明朝"/>
                <w:lang w:eastAsia="ja-JP"/>
              </w:rPr>
            </w:pPr>
            <w:r w:rsidRPr="00495FE7">
              <w:rPr>
                <w:rFonts w:eastAsia="ＭＳ 明朝" w:hint="eastAsia"/>
                <w:lang w:eastAsia="ja-JP"/>
              </w:rPr>
              <w:t>10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14:paraId="19FE5730" w14:textId="77777777" w:rsidR="00213784" w:rsidRPr="00495FE7" w:rsidRDefault="00213784" w:rsidP="00547DDC">
            <w:pPr>
              <w:pStyle w:val="TAH"/>
              <w:rPr>
                <w:rFonts w:eastAsia="ＭＳ 明朝"/>
                <w:lang w:eastAsia="ja-JP"/>
              </w:rPr>
            </w:pPr>
            <w:r w:rsidRPr="00495FE7">
              <w:rPr>
                <w:rFonts w:eastAsia="ＭＳ 明朝" w:hint="eastAsia"/>
                <w:lang w:eastAsia="ja-JP"/>
              </w:rPr>
              <w:t>15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vAlign w:val="center"/>
          </w:tcPr>
          <w:p w14:paraId="4D637E44" w14:textId="77777777" w:rsidR="00213784" w:rsidRPr="00495FE7" w:rsidRDefault="00213784" w:rsidP="00547DDC">
            <w:pPr>
              <w:pStyle w:val="TAH"/>
              <w:rPr>
                <w:rFonts w:eastAsia="ＭＳ 明朝"/>
                <w:lang w:eastAsia="ja-JP"/>
              </w:rPr>
            </w:pPr>
            <w:r w:rsidRPr="00495FE7">
              <w:rPr>
                <w:rFonts w:eastAsia="ＭＳ 明朝" w:hint="eastAsia"/>
                <w:lang w:eastAsia="ja-JP"/>
              </w:rPr>
              <w:t>20</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3" w:type="dxa"/>
            <w:shd w:val="clear" w:color="auto" w:fill="auto"/>
            <w:vAlign w:val="center"/>
          </w:tcPr>
          <w:p w14:paraId="7CEFC885" w14:textId="77777777" w:rsidR="00213784" w:rsidRPr="00495FE7" w:rsidRDefault="00213784" w:rsidP="00547DDC">
            <w:pPr>
              <w:pStyle w:val="TAH"/>
              <w:rPr>
                <w:rFonts w:eastAsia="ＭＳ 明朝"/>
                <w:lang w:eastAsia="ja-JP"/>
              </w:rPr>
            </w:pPr>
            <w:r w:rsidRPr="00495FE7">
              <w:rPr>
                <w:rFonts w:eastAsia="ＭＳ 明朝"/>
                <w:lang w:eastAsia="ja-JP"/>
              </w:rPr>
              <w:t>25</w:t>
            </w:r>
            <w:r w:rsidRPr="00495FE7">
              <w:rPr>
                <w:rFonts w:eastAsia="ＭＳ 明朝"/>
                <w:lang w:eastAsia="ja-JP"/>
              </w:rPr>
              <w:br/>
            </w:r>
            <w:r w:rsidRPr="00495FE7">
              <w:rPr>
                <w:rFonts w:eastAsia="ＭＳ 明朝" w:hint="eastAsia"/>
                <w:lang w:eastAsia="ja-JP"/>
              </w:rPr>
              <w:t>MHz</w:t>
            </w:r>
            <w:r w:rsidRPr="00495FE7">
              <w:rPr>
                <w:rFonts w:eastAsia="ＭＳ 明朝"/>
                <w:lang w:eastAsia="ja-JP"/>
              </w:rPr>
              <w:t xml:space="preserve"> (dB)</w:t>
            </w:r>
          </w:p>
        </w:tc>
        <w:tc>
          <w:tcPr>
            <w:tcW w:w="662" w:type="dxa"/>
            <w:shd w:val="clear" w:color="auto" w:fill="auto"/>
          </w:tcPr>
          <w:p w14:paraId="15ECA402" w14:textId="77777777" w:rsidR="00213784" w:rsidRPr="00495FE7" w:rsidRDefault="00213784" w:rsidP="00547DDC">
            <w:pPr>
              <w:pStyle w:val="TAH"/>
              <w:rPr>
                <w:rFonts w:eastAsia="ＭＳ 明朝"/>
                <w:lang w:eastAsia="ja-JP"/>
              </w:rPr>
            </w:pPr>
            <w:r w:rsidRPr="00495FE7">
              <w:rPr>
                <w:rFonts w:eastAsia="ＭＳ 明朝" w:hint="eastAsia"/>
                <w:lang w:eastAsia="ja-JP"/>
              </w:rPr>
              <w:t>30 MHz</w:t>
            </w:r>
            <w:r w:rsidRPr="00495FE7">
              <w:rPr>
                <w:rFonts w:hint="eastAsia"/>
                <w:lang w:eastAsia="zh-CN"/>
              </w:rPr>
              <w:t xml:space="preserve"> (dB)</w:t>
            </w:r>
          </w:p>
        </w:tc>
        <w:tc>
          <w:tcPr>
            <w:tcW w:w="662" w:type="dxa"/>
          </w:tcPr>
          <w:p w14:paraId="325CA6C9" w14:textId="77777777" w:rsidR="00213784" w:rsidRPr="00495FE7" w:rsidRDefault="00213784" w:rsidP="00547DDC">
            <w:pPr>
              <w:pStyle w:val="TAH"/>
              <w:rPr>
                <w:rFonts w:eastAsia="ＭＳ 明朝"/>
                <w:lang w:eastAsia="ja-JP"/>
              </w:rPr>
            </w:pPr>
            <w:r w:rsidRPr="00495FE7">
              <w:rPr>
                <w:rFonts w:eastAsia="ＭＳ 明朝" w:hint="eastAsia"/>
                <w:lang w:eastAsia="ja-JP"/>
              </w:rPr>
              <w:t>40 MHz</w:t>
            </w:r>
            <w:r w:rsidRPr="00495FE7">
              <w:rPr>
                <w:rFonts w:hint="eastAsia"/>
                <w:lang w:eastAsia="zh-CN"/>
              </w:rPr>
              <w:t xml:space="preserve"> (dB)</w:t>
            </w:r>
          </w:p>
        </w:tc>
        <w:tc>
          <w:tcPr>
            <w:tcW w:w="662" w:type="dxa"/>
          </w:tcPr>
          <w:p w14:paraId="2777407E" w14:textId="77777777" w:rsidR="00213784" w:rsidRPr="00495FE7" w:rsidRDefault="00213784" w:rsidP="00547DDC">
            <w:pPr>
              <w:pStyle w:val="TAH"/>
              <w:rPr>
                <w:rFonts w:eastAsia="ＭＳ 明朝"/>
                <w:lang w:eastAsia="ja-JP"/>
              </w:rPr>
            </w:pPr>
            <w:r w:rsidRPr="00495FE7">
              <w:rPr>
                <w:rFonts w:eastAsia="ＭＳ 明朝" w:hint="eastAsia"/>
                <w:lang w:eastAsia="ja-JP"/>
              </w:rPr>
              <w:t>50 MHz</w:t>
            </w:r>
            <w:r w:rsidRPr="00495FE7">
              <w:rPr>
                <w:rFonts w:hint="eastAsia"/>
                <w:lang w:eastAsia="zh-CN"/>
              </w:rPr>
              <w:t xml:space="preserve"> (dB)</w:t>
            </w:r>
          </w:p>
        </w:tc>
        <w:tc>
          <w:tcPr>
            <w:tcW w:w="662" w:type="dxa"/>
          </w:tcPr>
          <w:p w14:paraId="24F1E297" w14:textId="77777777" w:rsidR="00213784" w:rsidRPr="00495FE7" w:rsidRDefault="00213784" w:rsidP="00547DDC">
            <w:pPr>
              <w:pStyle w:val="TAH"/>
              <w:rPr>
                <w:rFonts w:eastAsia="ＭＳ 明朝"/>
                <w:lang w:eastAsia="ja-JP"/>
              </w:rPr>
            </w:pPr>
            <w:r w:rsidRPr="00495FE7">
              <w:rPr>
                <w:rFonts w:eastAsia="ＭＳ 明朝" w:hint="eastAsia"/>
                <w:lang w:eastAsia="ja-JP"/>
              </w:rPr>
              <w:t>60 MHz</w:t>
            </w:r>
            <w:r w:rsidRPr="00495FE7">
              <w:rPr>
                <w:rFonts w:hint="eastAsia"/>
                <w:lang w:eastAsia="zh-CN"/>
              </w:rPr>
              <w:t xml:space="preserve"> (dB)</w:t>
            </w:r>
          </w:p>
        </w:tc>
        <w:tc>
          <w:tcPr>
            <w:tcW w:w="662" w:type="dxa"/>
            <w:shd w:val="clear" w:color="auto" w:fill="auto"/>
          </w:tcPr>
          <w:p w14:paraId="6E8E72E6" w14:textId="77777777" w:rsidR="00213784" w:rsidRPr="00495FE7" w:rsidRDefault="00213784" w:rsidP="00547DDC">
            <w:pPr>
              <w:pStyle w:val="TAH"/>
              <w:rPr>
                <w:rFonts w:eastAsia="ＭＳ 明朝"/>
                <w:lang w:eastAsia="ja-JP"/>
              </w:rPr>
            </w:pPr>
            <w:r w:rsidRPr="00495FE7">
              <w:rPr>
                <w:rFonts w:eastAsia="ＭＳ 明朝" w:hint="eastAsia"/>
                <w:lang w:eastAsia="ja-JP"/>
              </w:rPr>
              <w:t>80 MHz</w:t>
            </w:r>
            <w:r w:rsidRPr="00495FE7">
              <w:rPr>
                <w:rFonts w:hint="eastAsia"/>
                <w:lang w:eastAsia="zh-CN"/>
              </w:rPr>
              <w:t xml:space="preserve"> (dB)</w:t>
            </w:r>
          </w:p>
        </w:tc>
        <w:tc>
          <w:tcPr>
            <w:tcW w:w="662" w:type="dxa"/>
          </w:tcPr>
          <w:p w14:paraId="69DADCA9" w14:textId="77777777" w:rsidR="00213784" w:rsidRPr="00495FE7" w:rsidRDefault="00213784" w:rsidP="00547DDC">
            <w:pPr>
              <w:pStyle w:val="TAH"/>
              <w:rPr>
                <w:rFonts w:eastAsia="ＭＳ 明朝"/>
                <w:lang w:eastAsia="ja-JP"/>
              </w:rPr>
            </w:pPr>
            <w:r w:rsidRPr="00495FE7">
              <w:rPr>
                <w:rFonts w:eastAsia="ＭＳ 明朝"/>
                <w:lang w:eastAsia="ja-JP"/>
              </w:rPr>
              <w:t>90 MHz</w:t>
            </w:r>
            <w:r w:rsidRPr="00495FE7">
              <w:rPr>
                <w:rFonts w:hint="eastAsia"/>
                <w:lang w:eastAsia="zh-CN"/>
              </w:rPr>
              <w:t xml:space="preserve"> (dB)</w:t>
            </w:r>
          </w:p>
        </w:tc>
        <w:tc>
          <w:tcPr>
            <w:tcW w:w="663" w:type="dxa"/>
          </w:tcPr>
          <w:p w14:paraId="0C502A05" w14:textId="77777777" w:rsidR="00213784" w:rsidRPr="00495FE7" w:rsidRDefault="00213784" w:rsidP="00547DDC">
            <w:pPr>
              <w:pStyle w:val="TAH"/>
              <w:rPr>
                <w:rFonts w:eastAsia="ＭＳ 明朝"/>
                <w:lang w:eastAsia="ja-JP"/>
              </w:rPr>
            </w:pPr>
            <w:r w:rsidRPr="00495FE7">
              <w:rPr>
                <w:rFonts w:eastAsia="ＭＳ 明朝" w:hint="eastAsia"/>
                <w:lang w:eastAsia="ja-JP"/>
              </w:rPr>
              <w:t>100 MHz (dB)</w:t>
            </w:r>
          </w:p>
        </w:tc>
      </w:tr>
      <w:tr w:rsidR="00213784" w:rsidRPr="00495FE7" w14:paraId="6DECA0F6" w14:textId="77777777" w:rsidTr="00547DDC">
        <w:trPr>
          <w:trHeight w:val="397"/>
          <w:jc w:val="center"/>
        </w:trPr>
        <w:tc>
          <w:tcPr>
            <w:tcW w:w="1525" w:type="dxa"/>
            <w:shd w:val="clear" w:color="auto" w:fill="auto"/>
            <w:vAlign w:val="center"/>
          </w:tcPr>
          <w:p w14:paraId="20BA507E" w14:textId="77777777" w:rsidR="00213784" w:rsidRPr="00495FE7" w:rsidRDefault="00213784" w:rsidP="00547DDC">
            <w:pPr>
              <w:pStyle w:val="TAC"/>
              <w:rPr>
                <w:rFonts w:eastAsia="ＭＳ 明朝"/>
              </w:rPr>
            </w:pPr>
            <w:r w:rsidRPr="00495FE7">
              <w:rPr>
                <w:rFonts w:eastAsia="ＭＳ 明朝"/>
              </w:rPr>
              <w:t>CA_</w:t>
            </w:r>
            <w:r w:rsidRPr="00495FE7">
              <w:t>n</w:t>
            </w:r>
            <w:r w:rsidRPr="00495FE7">
              <w:rPr>
                <w:rFonts w:eastAsia="ＭＳ 明朝"/>
              </w:rPr>
              <w:t>41A-n7</w:t>
            </w:r>
            <w:r w:rsidRPr="00495FE7">
              <w:t>8</w:t>
            </w:r>
            <w:r w:rsidRPr="00495FE7">
              <w:rPr>
                <w:rFonts w:eastAsia="ＭＳ 明朝"/>
              </w:rPr>
              <w:t>A</w:t>
            </w:r>
          </w:p>
        </w:tc>
        <w:tc>
          <w:tcPr>
            <w:tcW w:w="662" w:type="dxa"/>
            <w:shd w:val="clear" w:color="auto" w:fill="auto"/>
            <w:vAlign w:val="center"/>
          </w:tcPr>
          <w:p w14:paraId="26AEC745" w14:textId="77777777" w:rsidR="00213784" w:rsidRPr="00495FE7" w:rsidRDefault="00213784" w:rsidP="00547DDC">
            <w:pPr>
              <w:pStyle w:val="TAC"/>
              <w:rPr>
                <w:rFonts w:eastAsia="ＭＳ 明朝"/>
              </w:rPr>
            </w:pPr>
            <w:r w:rsidRPr="00495FE7">
              <w:rPr>
                <w:rFonts w:eastAsia="ＭＳ 明朝"/>
              </w:rPr>
              <w:t>n78</w:t>
            </w:r>
          </w:p>
        </w:tc>
        <w:tc>
          <w:tcPr>
            <w:tcW w:w="662" w:type="dxa"/>
            <w:shd w:val="clear" w:color="auto" w:fill="auto"/>
            <w:vAlign w:val="center"/>
          </w:tcPr>
          <w:p w14:paraId="1A1F5F36" w14:textId="77777777" w:rsidR="00213784" w:rsidRPr="00495FE7" w:rsidRDefault="00213784" w:rsidP="00547DDC">
            <w:pPr>
              <w:pStyle w:val="TAC"/>
              <w:rPr>
                <w:rFonts w:eastAsia="ＭＳ 明朝"/>
              </w:rPr>
            </w:pPr>
            <w:r w:rsidRPr="00495FE7">
              <w:t>n</w:t>
            </w:r>
            <w:r w:rsidRPr="00495FE7">
              <w:rPr>
                <w:rFonts w:eastAsia="ＭＳ 明朝"/>
              </w:rPr>
              <w:t>41</w:t>
            </w:r>
            <w:r w:rsidRPr="00495FE7">
              <w:rPr>
                <w:rFonts w:eastAsia="ＭＳ 明朝"/>
                <w:vertAlign w:val="superscript"/>
              </w:rPr>
              <w:t>1</w:t>
            </w:r>
          </w:p>
        </w:tc>
        <w:tc>
          <w:tcPr>
            <w:tcW w:w="662" w:type="dxa"/>
            <w:shd w:val="clear" w:color="auto" w:fill="auto"/>
            <w:vAlign w:val="center"/>
          </w:tcPr>
          <w:p w14:paraId="4094567C" w14:textId="77777777" w:rsidR="00213784" w:rsidRPr="00495FE7" w:rsidRDefault="00213784" w:rsidP="00547DDC">
            <w:pPr>
              <w:pStyle w:val="TAC"/>
            </w:pPr>
          </w:p>
        </w:tc>
        <w:tc>
          <w:tcPr>
            <w:tcW w:w="662" w:type="dxa"/>
            <w:shd w:val="clear" w:color="auto" w:fill="auto"/>
            <w:vAlign w:val="center"/>
          </w:tcPr>
          <w:p w14:paraId="15C6B1E9" w14:textId="77777777" w:rsidR="00213784" w:rsidRPr="00495FE7" w:rsidRDefault="00213784" w:rsidP="00547DDC">
            <w:pPr>
              <w:pStyle w:val="TAC"/>
            </w:pPr>
            <w:r w:rsidRPr="00495FE7">
              <w:t>4.5</w:t>
            </w:r>
          </w:p>
        </w:tc>
        <w:tc>
          <w:tcPr>
            <w:tcW w:w="662" w:type="dxa"/>
            <w:shd w:val="clear" w:color="auto" w:fill="auto"/>
            <w:vAlign w:val="center"/>
          </w:tcPr>
          <w:p w14:paraId="02A3E97A" w14:textId="77777777" w:rsidR="00213784" w:rsidRPr="00495FE7" w:rsidRDefault="00213784" w:rsidP="00547DDC">
            <w:pPr>
              <w:pStyle w:val="TAC"/>
            </w:pPr>
            <w:r w:rsidRPr="00495FE7">
              <w:t>4.5</w:t>
            </w:r>
          </w:p>
        </w:tc>
        <w:tc>
          <w:tcPr>
            <w:tcW w:w="662" w:type="dxa"/>
            <w:shd w:val="clear" w:color="auto" w:fill="auto"/>
            <w:vAlign w:val="center"/>
          </w:tcPr>
          <w:p w14:paraId="654098C7" w14:textId="77777777" w:rsidR="00213784" w:rsidRPr="00495FE7" w:rsidRDefault="00213784" w:rsidP="00547DDC">
            <w:pPr>
              <w:pStyle w:val="TAC"/>
            </w:pPr>
            <w:r w:rsidRPr="00495FE7">
              <w:t>4.5</w:t>
            </w:r>
          </w:p>
        </w:tc>
        <w:tc>
          <w:tcPr>
            <w:tcW w:w="663" w:type="dxa"/>
            <w:shd w:val="clear" w:color="auto" w:fill="auto"/>
            <w:vAlign w:val="center"/>
          </w:tcPr>
          <w:p w14:paraId="7A31F19E" w14:textId="77777777" w:rsidR="00213784" w:rsidRPr="00495FE7" w:rsidRDefault="00213784" w:rsidP="00547DDC">
            <w:pPr>
              <w:pStyle w:val="TAC"/>
            </w:pPr>
          </w:p>
        </w:tc>
        <w:tc>
          <w:tcPr>
            <w:tcW w:w="662" w:type="dxa"/>
            <w:shd w:val="clear" w:color="auto" w:fill="auto"/>
            <w:vAlign w:val="center"/>
          </w:tcPr>
          <w:p w14:paraId="690F3DBF" w14:textId="77777777" w:rsidR="00213784" w:rsidRPr="00495FE7" w:rsidRDefault="00213784" w:rsidP="00547DDC">
            <w:pPr>
              <w:pStyle w:val="TAC"/>
            </w:pPr>
          </w:p>
        </w:tc>
        <w:tc>
          <w:tcPr>
            <w:tcW w:w="662" w:type="dxa"/>
            <w:vAlign w:val="center"/>
          </w:tcPr>
          <w:p w14:paraId="08C0B244" w14:textId="77777777" w:rsidR="00213784" w:rsidRPr="00495FE7" w:rsidRDefault="00213784" w:rsidP="00547DDC">
            <w:pPr>
              <w:pStyle w:val="TAC"/>
              <w:rPr>
                <w:rFonts w:eastAsia="ＭＳ 明朝"/>
              </w:rPr>
            </w:pPr>
            <w:r w:rsidRPr="00495FE7">
              <w:t>4.5</w:t>
            </w:r>
          </w:p>
        </w:tc>
        <w:tc>
          <w:tcPr>
            <w:tcW w:w="662" w:type="dxa"/>
            <w:vAlign w:val="center"/>
          </w:tcPr>
          <w:p w14:paraId="63838111" w14:textId="77777777" w:rsidR="00213784" w:rsidRPr="00495FE7" w:rsidRDefault="00213784" w:rsidP="00547DDC">
            <w:pPr>
              <w:pStyle w:val="TAC"/>
              <w:rPr>
                <w:rFonts w:eastAsia="ＭＳ 明朝"/>
              </w:rPr>
            </w:pPr>
            <w:r w:rsidRPr="00495FE7">
              <w:rPr>
                <w:rFonts w:eastAsia="ＭＳ 明朝"/>
              </w:rPr>
              <w:t>4.5</w:t>
            </w:r>
          </w:p>
        </w:tc>
        <w:tc>
          <w:tcPr>
            <w:tcW w:w="662" w:type="dxa"/>
            <w:vAlign w:val="center"/>
          </w:tcPr>
          <w:p w14:paraId="46FB4304" w14:textId="77777777" w:rsidR="00213784" w:rsidRPr="00495FE7" w:rsidRDefault="00213784" w:rsidP="00547DDC">
            <w:pPr>
              <w:pStyle w:val="TAC"/>
              <w:rPr>
                <w:rFonts w:eastAsia="ＭＳ 明朝"/>
              </w:rPr>
            </w:pPr>
          </w:p>
        </w:tc>
        <w:tc>
          <w:tcPr>
            <w:tcW w:w="662" w:type="dxa"/>
            <w:shd w:val="clear" w:color="auto" w:fill="auto"/>
            <w:vAlign w:val="center"/>
          </w:tcPr>
          <w:p w14:paraId="3046C220" w14:textId="77777777" w:rsidR="00213784" w:rsidRPr="00495FE7" w:rsidRDefault="00213784" w:rsidP="00547DDC">
            <w:pPr>
              <w:pStyle w:val="TAC"/>
              <w:rPr>
                <w:rFonts w:eastAsia="ＭＳ 明朝"/>
              </w:rPr>
            </w:pPr>
          </w:p>
        </w:tc>
        <w:tc>
          <w:tcPr>
            <w:tcW w:w="662" w:type="dxa"/>
            <w:vAlign w:val="center"/>
          </w:tcPr>
          <w:p w14:paraId="25921F04" w14:textId="77777777" w:rsidR="00213784" w:rsidRPr="00495FE7" w:rsidRDefault="00213784" w:rsidP="00547DDC">
            <w:pPr>
              <w:pStyle w:val="TAC"/>
              <w:rPr>
                <w:rFonts w:eastAsia="ＭＳ 明朝"/>
              </w:rPr>
            </w:pPr>
          </w:p>
        </w:tc>
        <w:tc>
          <w:tcPr>
            <w:tcW w:w="663" w:type="dxa"/>
            <w:vAlign w:val="center"/>
          </w:tcPr>
          <w:p w14:paraId="71BCAAAD" w14:textId="77777777" w:rsidR="00213784" w:rsidRPr="00495FE7" w:rsidRDefault="00213784" w:rsidP="00547DDC">
            <w:pPr>
              <w:pStyle w:val="TAC"/>
              <w:rPr>
                <w:rFonts w:eastAsia="ＭＳ 明朝"/>
              </w:rPr>
            </w:pPr>
          </w:p>
        </w:tc>
      </w:tr>
      <w:tr w:rsidR="00B86D39" w:rsidRPr="00495FE7" w14:paraId="526BB032" w14:textId="77777777" w:rsidTr="00547DDC">
        <w:trPr>
          <w:trHeight w:val="397"/>
          <w:jc w:val="center"/>
          <w:ins w:id="47" w:author="5123491" w:date="2019-11-07T15:47:00Z"/>
        </w:trPr>
        <w:tc>
          <w:tcPr>
            <w:tcW w:w="1525" w:type="dxa"/>
            <w:shd w:val="clear" w:color="auto" w:fill="auto"/>
            <w:vAlign w:val="center"/>
          </w:tcPr>
          <w:p w14:paraId="433123A0" w14:textId="1E7B32D4" w:rsidR="00B86D39" w:rsidRPr="00495FE7" w:rsidRDefault="00B86D39" w:rsidP="00B86D39">
            <w:pPr>
              <w:pStyle w:val="TAC"/>
              <w:rPr>
                <w:ins w:id="48" w:author="5123491" w:date="2019-11-07T15:47:00Z"/>
                <w:rFonts w:eastAsia="ＭＳ 明朝"/>
              </w:rPr>
            </w:pPr>
            <w:ins w:id="49"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50" w:author="5123491" w:date="2019-11-07T16:06:00Z">
              <w:r w:rsidR="00E26DF6" w:rsidRPr="00E26DF6">
                <w:rPr>
                  <w:rFonts w:eastAsia="ＭＳ 明朝"/>
                  <w:vertAlign w:val="superscript"/>
                  <w:rPrChange w:id="51" w:author="5123491" w:date="2019-11-07T16:06:00Z">
                    <w:rPr>
                      <w:rFonts w:eastAsia="ＭＳ 明朝"/>
                    </w:rPr>
                  </w:rPrChange>
                </w:rPr>
                <w:t>2</w:t>
              </w:r>
            </w:ins>
          </w:p>
        </w:tc>
        <w:tc>
          <w:tcPr>
            <w:tcW w:w="662" w:type="dxa"/>
            <w:shd w:val="clear" w:color="auto" w:fill="auto"/>
            <w:vAlign w:val="center"/>
          </w:tcPr>
          <w:p w14:paraId="4F30995A" w14:textId="74F2D550" w:rsidR="00B86D39" w:rsidRPr="00495FE7" w:rsidRDefault="00B86D39" w:rsidP="00B86D39">
            <w:pPr>
              <w:pStyle w:val="TAC"/>
              <w:rPr>
                <w:ins w:id="52" w:author="5123491" w:date="2019-11-07T15:47:00Z"/>
                <w:rFonts w:eastAsia="ＭＳ 明朝"/>
              </w:rPr>
            </w:pPr>
            <w:ins w:id="53" w:author="5123491" w:date="2019-11-07T15:47:00Z">
              <w:r w:rsidRPr="00495FE7">
                <w:rPr>
                  <w:rFonts w:eastAsia="ＭＳ 明朝"/>
                </w:rPr>
                <w:t>n78</w:t>
              </w:r>
            </w:ins>
          </w:p>
        </w:tc>
        <w:tc>
          <w:tcPr>
            <w:tcW w:w="662" w:type="dxa"/>
            <w:shd w:val="clear" w:color="auto" w:fill="auto"/>
            <w:vAlign w:val="center"/>
          </w:tcPr>
          <w:p w14:paraId="1677DE93" w14:textId="7053D81C" w:rsidR="00B86D39" w:rsidRPr="00495FE7" w:rsidRDefault="00B86D39" w:rsidP="00B86D39">
            <w:pPr>
              <w:pStyle w:val="TAC"/>
              <w:rPr>
                <w:ins w:id="54" w:author="5123491" w:date="2019-11-07T15:47:00Z"/>
              </w:rPr>
            </w:pPr>
            <w:ins w:id="55" w:author="5123491" w:date="2019-11-07T15:47:00Z">
              <w:r>
                <w:t>n</w:t>
              </w:r>
              <w:r>
                <w:rPr>
                  <w:rFonts w:eastAsia="ＭＳ 明朝"/>
                </w:rPr>
                <w:t>7</w:t>
              </w:r>
            </w:ins>
            <w:ins w:id="56" w:author="5123491" w:date="2019-11-07T15:48:00Z">
              <w:r>
                <w:rPr>
                  <w:rFonts w:eastAsia="ＭＳ 明朝"/>
                </w:rPr>
                <w:t>9</w:t>
              </w:r>
            </w:ins>
          </w:p>
        </w:tc>
        <w:tc>
          <w:tcPr>
            <w:tcW w:w="662" w:type="dxa"/>
            <w:shd w:val="clear" w:color="auto" w:fill="auto"/>
            <w:vAlign w:val="center"/>
          </w:tcPr>
          <w:p w14:paraId="0FA26ED1" w14:textId="77777777" w:rsidR="00B86D39" w:rsidRPr="00495FE7" w:rsidRDefault="00B86D39" w:rsidP="00B86D39">
            <w:pPr>
              <w:pStyle w:val="TAC"/>
              <w:rPr>
                <w:ins w:id="57" w:author="5123491" w:date="2019-11-07T15:47:00Z"/>
              </w:rPr>
            </w:pPr>
          </w:p>
        </w:tc>
        <w:tc>
          <w:tcPr>
            <w:tcW w:w="662" w:type="dxa"/>
            <w:shd w:val="clear" w:color="auto" w:fill="auto"/>
            <w:vAlign w:val="center"/>
          </w:tcPr>
          <w:p w14:paraId="6582115B" w14:textId="77777777" w:rsidR="00B86D39" w:rsidRPr="00495FE7" w:rsidRDefault="00B86D39" w:rsidP="00B86D39">
            <w:pPr>
              <w:pStyle w:val="TAC"/>
              <w:rPr>
                <w:ins w:id="58" w:author="5123491" w:date="2019-11-07T15:47:00Z"/>
              </w:rPr>
            </w:pPr>
          </w:p>
        </w:tc>
        <w:tc>
          <w:tcPr>
            <w:tcW w:w="662" w:type="dxa"/>
            <w:shd w:val="clear" w:color="auto" w:fill="auto"/>
            <w:vAlign w:val="center"/>
          </w:tcPr>
          <w:p w14:paraId="49E0AA32" w14:textId="77777777" w:rsidR="00B86D39" w:rsidRPr="00495FE7" w:rsidRDefault="00B86D39" w:rsidP="00B86D39">
            <w:pPr>
              <w:pStyle w:val="TAC"/>
              <w:rPr>
                <w:ins w:id="59" w:author="5123491" w:date="2019-11-07T15:47:00Z"/>
              </w:rPr>
            </w:pPr>
          </w:p>
        </w:tc>
        <w:tc>
          <w:tcPr>
            <w:tcW w:w="662" w:type="dxa"/>
            <w:shd w:val="clear" w:color="auto" w:fill="auto"/>
            <w:vAlign w:val="center"/>
          </w:tcPr>
          <w:p w14:paraId="4AEE2DB5" w14:textId="77777777" w:rsidR="00B86D39" w:rsidRPr="00495FE7" w:rsidRDefault="00B86D39" w:rsidP="00B86D39">
            <w:pPr>
              <w:pStyle w:val="TAC"/>
              <w:rPr>
                <w:ins w:id="60" w:author="5123491" w:date="2019-11-07T15:47:00Z"/>
              </w:rPr>
            </w:pPr>
          </w:p>
        </w:tc>
        <w:tc>
          <w:tcPr>
            <w:tcW w:w="663" w:type="dxa"/>
            <w:shd w:val="clear" w:color="auto" w:fill="auto"/>
            <w:vAlign w:val="center"/>
          </w:tcPr>
          <w:p w14:paraId="2E5C6806" w14:textId="77777777" w:rsidR="00B86D39" w:rsidRPr="00495FE7" w:rsidRDefault="00B86D39" w:rsidP="00B86D39">
            <w:pPr>
              <w:pStyle w:val="TAC"/>
              <w:rPr>
                <w:ins w:id="61" w:author="5123491" w:date="2019-11-07T15:47:00Z"/>
              </w:rPr>
            </w:pPr>
          </w:p>
        </w:tc>
        <w:tc>
          <w:tcPr>
            <w:tcW w:w="662" w:type="dxa"/>
            <w:shd w:val="clear" w:color="auto" w:fill="auto"/>
            <w:vAlign w:val="center"/>
          </w:tcPr>
          <w:p w14:paraId="2A0F7DE8" w14:textId="77777777" w:rsidR="00B86D39" w:rsidRPr="00495FE7" w:rsidRDefault="00B86D39" w:rsidP="00B86D39">
            <w:pPr>
              <w:pStyle w:val="TAC"/>
              <w:rPr>
                <w:ins w:id="62" w:author="5123491" w:date="2019-11-07T15:47:00Z"/>
              </w:rPr>
            </w:pPr>
          </w:p>
        </w:tc>
        <w:tc>
          <w:tcPr>
            <w:tcW w:w="662" w:type="dxa"/>
            <w:vAlign w:val="center"/>
          </w:tcPr>
          <w:p w14:paraId="2F5DEAF3" w14:textId="3CF73F8F" w:rsidR="00B86D39" w:rsidRPr="00790E26" w:rsidRDefault="00790E26" w:rsidP="00B86D39">
            <w:pPr>
              <w:pStyle w:val="TAC"/>
              <w:rPr>
                <w:ins w:id="63" w:author="5123491" w:date="2019-11-07T15:47:00Z"/>
                <w:rFonts w:eastAsia="游明朝"/>
                <w:lang w:eastAsia="ja-JP"/>
                <w:rPrChange w:id="64" w:author="5123491" w:date="2019-11-07T15:49:00Z">
                  <w:rPr>
                    <w:ins w:id="65" w:author="5123491" w:date="2019-11-07T15:47:00Z"/>
                  </w:rPr>
                </w:rPrChange>
              </w:rPr>
            </w:pPr>
            <w:ins w:id="66" w:author="5123491" w:date="2019-11-07T15:49:00Z">
              <w:r>
                <w:rPr>
                  <w:rFonts w:eastAsia="游明朝" w:hint="eastAsia"/>
                  <w:lang w:eastAsia="ja-JP"/>
                </w:rPr>
                <w:t>2</w:t>
              </w:r>
            </w:ins>
          </w:p>
        </w:tc>
        <w:tc>
          <w:tcPr>
            <w:tcW w:w="662" w:type="dxa"/>
            <w:vAlign w:val="center"/>
          </w:tcPr>
          <w:p w14:paraId="410B328F" w14:textId="2A28CA21" w:rsidR="00B86D39" w:rsidRPr="00495FE7" w:rsidRDefault="00D74745" w:rsidP="00B86D39">
            <w:pPr>
              <w:pStyle w:val="TAC"/>
              <w:rPr>
                <w:ins w:id="67" w:author="5123491" w:date="2019-11-07T15:47:00Z"/>
                <w:rFonts w:eastAsia="ＭＳ 明朝"/>
                <w:lang w:eastAsia="ja-JP"/>
              </w:rPr>
            </w:pPr>
            <w:ins w:id="68" w:author="5123491" w:date="2019-11-07T15:57:00Z">
              <w:r>
                <w:rPr>
                  <w:rFonts w:eastAsia="ＭＳ 明朝" w:hint="eastAsia"/>
                  <w:lang w:eastAsia="ja-JP"/>
                </w:rPr>
                <w:t>2</w:t>
              </w:r>
            </w:ins>
          </w:p>
        </w:tc>
        <w:tc>
          <w:tcPr>
            <w:tcW w:w="662" w:type="dxa"/>
            <w:vAlign w:val="center"/>
          </w:tcPr>
          <w:p w14:paraId="659F8053" w14:textId="79DF2B94" w:rsidR="00B86D39" w:rsidRPr="00495FE7" w:rsidRDefault="00D74745" w:rsidP="00B86D39">
            <w:pPr>
              <w:pStyle w:val="TAC"/>
              <w:rPr>
                <w:ins w:id="69" w:author="5123491" w:date="2019-11-07T15:47:00Z"/>
                <w:rFonts w:eastAsia="ＭＳ 明朝"/>
                <w:lang w:eastAsia="ja-JP"/>
              </w:rPr>
            </w:pPr>
            <w:ins w:id="70" w:author="5123491" w:date="2019-11-07T15:57:00Z">
              <w:r>
                <w:rPr>
                  <w:rFonts w:eastAsia="ＭＳ 明朝" w:hint="eastAsia"/>
                  <w:lang w:eastAsia="ja-JP"/>
                </w:rPr>
                <w:t>2</w:t>
              </w:r>
            </w:ins>
          </w:p>
        </w:tc>
        <w:tc>
          <w:tcPr>
            <w:tcW w:w="662" w:type="dxa"/>
            <w:shd w:val="clear" w:color="auto" w:fill="auto"/>
            <w:vAlign w:val="center"/>
          </w:tcPr>
          <w:p w14:paraId="330ACAF7" w14:textId="0197B392" w:rsidR="00B86D39" w:rsidRPr="00495FE7" w:rsidRDefault="00D74745" w:rsidP="00B86D39">
            <w:pPr>
              <w:pStyle w:val="TAC"/>
              <w:rPr>
                <w:ins w:id="71" w:author="5123491" w:date="2019-11-07T15:47:00Z"/>
                <w:rFonts w:eastAsia="ＭＳ 明朝"/>
                <w:lang w:eastAsia="ja-JP"/>
              </w:rPr>
            </w:pPr>
            <w:ins w:id="72" w:author="5123491" w:date="2019-11-07T15:57:00Z">
              <w:r>
                <w:rPr>
                  <w:rFonts w:eastAsia="ＭＳ 明朝" w:hint="eastAsia"/>
                  <w:lang w:eastAsia="ja-JP"/>
                </w:rPr>
                <w:t>2</w:t>
              </w:r>
            </w:ins>
          </w:p>
        </w:tc>
        <w:tc>
          <w:tcPr>
            <w:tcW w:w="662" w:type="dxa"/>
            <w:vAlign w:val="center"/>
          </w:tcPr>
          <w:p w14:paraId="40194544" w14:textId="370059AE" w:rsidR="00B86D39" w:rsidRPr="00495FE7" w:rsidRDefault="00B86D39" w:rsidP="00B86D39">
            <w:pPr>
              <w:pStyle w:val="TAC"/>
              <w:rPr>
                <w:ins w:id="73" w:author="5123491" w:date="2019-11-07T15:47:00Z"/>
                <w:rFonts w:eastAsia="ＭＳ 明朝"/>
                <w:lang w:eastAsia="ja-JP"/>
              </w:rPr>
            </w:pPr>
          </w:p>
        </w:tc>
        <w:tc>
          <w:tcPr>
            <w:tcW w:w="663" w:type="dxa"/>
            <w:vAlign w:val="center"/>
          </w:tcPr>
          <w:p w14:paraId="24830BE2" w14:textId="79FE41A2" w:rsidR="00B86D39" w:rsidRPr="00495FE7" w:rsidRDefault="00D74745" w:rsidP="00B86D39">
            <w:pPr>
              <w:pStyle w:val="TAC"/>
              <w:rPr>
                <w:ins w:id="74" w:author="5123491" w:date="2019-11-07T15:47:00Z"/>
                <w:rFonts w:eastAsia="ＭＳ 明朝"/>
                <w:lang w:eastAsia="ja-JP"/>
              </w:rPr>
            </w:pPr>
            <w:ins w:id="75" w:author="5123491" w:date="2019-11-07T15:57:00Z">
              <w:r>
                <w:rPr>
                  <w:rFonts w:eastAsia="ＭＳ 明朝" w:hint="eastAsia"/>
                  <w:lang w:eastAsia="ja-JP"/>
                </w:rPr>
                <w:t>2</w:t>
              </w:r>
            </w:ins>
          </w:p>
        </w:tc>
      </w:tr>
      <w:tr w:rsidR="00D74745" w:rsidRPr="00495FE7" w14:paraId="52B9BBD6" w14:textId="77777777" w:rsidTr="00547DDC">
        <w:trPr>
          <w:trHeight w:val="397"/>
          <w:jc w:val="center"/>
          <w:ins w:id="76" w:author="5123491" w:date="2019-11-07T15:47:00Z"/>
        </w:trPr>
        <w:tc>
          <w:tcPr>
            <w:tcW w:w="1525" w:type="dxa"/>
            <w:shd w:val="clear" w:color="auto" w:fill="auto"/>
            <w:vAlign w:val="center"/>
          </w:tcPr>
          <w:p w14:paraId="54EA1C5D" w14:textId="45036A36" w:rsidR="00D74745" w:rsidRPr="00495FE7" w:rsidRDefault="00D74745" w:rsidP="00D74745">
            <w:pPr>
              <w:pStyle w:val="TAC"/>
              <w:rPr>
                <w:ins w:id="77" w:author="5123491" w:date="2019-11-07T15:47:00Z"/>
                <w:rFonts w:eastAsia="ＭＳ 明朝"/>
              </w:rPr>
            </w:pPr>
            <w:ins w:id="78" w:author="5123491" w:date="2019-11-07T15:47:00Z">
              <w:r w:rsidRPr="00495FE7">
                <w:rPr>
                  <w:rFonts w:eastAsia="ＭＳ 明朝"/>
                </w:rPr>
                <w:t>CA_</w:t>
              </w:r>
              <w:r w:rsidRPr="00495FE7">
                <w:t>n</w:t>
              </w:r>
              <w:r>
                <w:rPr>
                  <w:rFonts w:eastAsia="ＭＳ 明朝"/>
                </w:rPr>
                <w:t>78</w:t>
              </w:r>
              <w:r w:rsidRPr="00495FE7">
                <w:rPr>
                  <w:rFonts w:eastAsia="ＭＳ 明朝"/>
                </w:rPr>
                <w:t>A-n7</w:t>
              </w:r>
              <w:r>
                <w:t>9</w:t>
              </w:r>
              <w:r w:rsidRPr="00495FE7">
                <w:rPr>
                  <w:rFonts w:eastAsia="ＭＳ 明朝"/>
                </w:rPr>
                <w:t>A</w:t>
              </w:r>
            </w:ins>
            <w:ins w:id="79" w:author="5123491" w:date="2019-11-07T16:06:00Z">
              <w:r w:rsidR="00E26DF6" w:rsidRPr="00547DDC">
                <w:rPr>
                  <w:rFonts w:eastAsia="ＭＳ 明朝"/>
                  <w:vertAlign w:val="superscript"/>
                </w:rPr>
                <w:t>2</w:t>
              </w:r>
            </w:ins>
          </w:p>
        </w:tc>
        <w:tc>
          <w:tcPr>
            <w:tcW w:w="662" w:type="dxa"/>
            <w:shd w:val="clear" w:color="auto" w:fill="auto"/>
            <w:vAlign w:val="center"/>
          </w:tcPr>
          <w:p w14:paraId="344F0C1B" w14:textId="585E3F0B" w:rsidR="00D74745" w:rsidRPr="00495FE7" w:rsidRDefault="00D74745" w:rsidP="00D74745">
            <w:pPr>
              <w:pStyle w:val="TAC"/>
              <w:rPr>
                <w:ins w:id="80" w:author="5123491" w:date="2019-11-07T15:47:00Z"/>
                <w:rFonts w:eastAsia="ＭＳ 明朝"/>
              </w:rPr>
            </w:pPr>
            <w:ins w:id="81" w:author="5123491" w:date="2019-11-07T15:47:00Z">
              <w:r w:rsidRPr="00495FE7">
                <w:rPr>
                  <w:rFonts w:eastAsia="ＭＳ 明朝"/>
                </w:rPr>
                <w:t>n7</w:t>
              </w:r>
              <w:r>
                <w:rPr>
                  <w:rFonts w:eastAsia="ＭＳ 明朝"/>
                </w:rPr>
                <w:t>9</w:t>
              </w:r>
            </w:ins>
          </w:p>
        </w:tc>
        <w:tc>
          <w:tcPr>
            <w:tcW w:w="662" w:type="dxa"/>
            <w:shd w:val="clear" w:color="auto" w:fill="auto"/>
            <w:vAlign w:val="center"/>
          </w:tcPr>
          <w:p w14:paraId="579025FF" w14:textId="7D4AD571" w:rsidR="00D74745" w:rsidRPr="00495FE7" w:rsidRDefault="00D74745" w:rsidP="00D74745">
            <w:pPr>
              <w:pStyle w:val="TAC"/>
              <w:rPr>
                <w:ins w:id="82" w:author="5123491" w:date="2019-11-07T15:47:00Z"/>
              </w:rPr>
            </w:pPr>
            <w:ins w:id="83" w:author="5123491" w:date="2019-11-07T15:47:00Z">
              <w:r>
                <w:t>n</w:t>
              </w:r>
              <w:r>
                <w:rPr>
                  <w:rFonts w:eastAsia="ＭＳ 明朝"/>
                </w:rPr>
                <w:t>7</w:t>
              </w:r>
            </w:ins>
            <w:ins w:id="84" w:author="5123491" w:date="2019-11-07T15:48:00Z">
              <w:r>
                <w:rPr>
                  <w:rFonts w:eastAsia="ＭＳ 明朝"/>
                </w:rPr>
                <w:t>8</w:t>
              </w:r>
            </w:ins>
          </w:p>
        </w:tc>
        <w:tc>
          <w:tcPr>
            <w:tcW w:w="662" w:type="dxa"/>
            <w:shd w:val="clear" w:color="auto" w:fill="auto"/>
            <w:vAlign w:val="center"/>
          </w:tcPr>
          <w:p w14:paraId="500E9EB2" w14:textId="77777777" w:rsidR="00D74745" w:rsidRPr="00495FE7" w:rsidRDefault="00D74745" w:rsidP="00D74745">
            <w:pPr>
              <w:pStyle w:val="TAC"/>
              <w:rPr>
                <w:ins w:id="85" w:author="5123491" w:date="2019-11-07T15:47:00Z"/>
              </w:rPr>
            </w:pPr>
          </w:p>
        </w:tc>
        <w:tc>
          <w:tcPr>
            <w:tcW w:w="662" w:type="dxa"/>
            <w:shd w:val="clear" w:color="auto" w:fill="auto"/>
            <w:vAlign w:val="center"/>
          </w:tcPr>
          <w:p w14:paraId="5BEB048E" w14:textId="06B6E667" w:rsidR="00D74745" w:rsidRPr="00790E26" w:rsidRDefault="00D74745" w:rsidP="00D74745">
            <w:pPr>
              <w:pStyle w:val="TAC"/>
              <w:rPr>
                <w:ins w:id="86" w:author="5123491" w:date="2019-11-07T15:47:00Z"/>
                <w:rFonts w:eastAsia="游明朝"/>
                <w:lang w:eastAsia="ja-JP"/>
                <w:rPrChange w:id="87" w:author="5123491" w:date="2019-11-07T15:49:00Z">
                  <w:rPr>
                    <w:ins w:id="88" w:author="5123491" w:date="2019-11-07T15:47:00Z"/>
                  </w:rPr>
                </w:rPrChange>
              </w:rPr>
            </w:pPr>
            <w:ins w:id="89" w:author="5123491" w:date="2019-11-07T15:49:00Z">
              <w:r>
                <w:rPr>
                  <w:rFonts w:eastAsia="游明朝" w:hint="eastAsia"/>
                  <w:lang w:eastAsia="ja-JP"/>
                </w:rPr>
                <w:t>2.6</w:t>
              </w:r>
            </w:ins>
          </w:p>
        </w:tc>
        <w:tc>
          <w:tcPr>
            <w:tcW w:w="662" w:type="dxa"/>
            <w:shd w:val="clear" w:color="auto" w:fill="auto"/>
            <w:vAlign w:val="center"/>
          </w:tcPr>
          <w:p w14:paraId="621A9905" w14:textId="3401A4D4" w:rsidR="00D74745" w:rsidRPr="00D74745" w:rsidRDefault="00D74745" w:rsidP="00D74745">
            <w:pPr>
              <w:pStyle w:val="TAC"/>
              <w:rPr>
                <w:ins w:id="90" w:author="5123491" w:date="2019-11-07T15:47:00Z"/>
                <w:rFonts w:eastAsia="游明朝"/>
                <w:lang w:eastAsia="ja-JP"/>
                <w:rPrChange w:id="91" w:author="5123491" w:date="2019-11-07T15:57:00Z">
                  <w:rPr>
                    <w:ins w:id="92" w:author="5123491" w:date="2019-11-07T15:47:00Z"/>
                  </w:rPr>
                </w:rPrChange>
              </w:rPr>
            </w:pPr>
            <w:ins w:id="93" w:author="5123491" w:date="2019-11-07T15:57:00Z">
              <w:r>
                <w:rPr>
                  <w:rFonts w:eastAsia="游明朝" w:hint="eastAsia"/>
                  <w:lang w:eastAsia="ja-JP"/>
                </w:rPr>
                <w:t>2.6</w:t>
              </w:r>
            </w:ins>
          </w:p>
        </w:tc>
        <w:tc>
          <w:tcPr>
            <w:tcW w:w="662" w:type="dxa"/>
            <w:shd w:val="clear" w:color="auto" w:fill="auto"/>
            <w:vAlign w:val="center"/>
          </w:tcPr>
          <w:p w14:paraId="316D4210" w14:textId="7D357B44" w:rsidR="00D74745" w:rsidRPr="00495FE7" w:rsidRDefault="00D74745" w:rsidP="00D74745">
            <w:pPr>
              <w:pStyle w:val="TAC"/>
              <w:rPr>
                <w:ins w:id="94" w:author="5123491" w:date="2019-11-07T15:47:00Z"/>
              </w:rPr>
            </w:pPr>
            <w:ins w:id="95" w:author="5123491" w:date="2019-11-07T15:57:00Z">
              <w:r>
                <w:rPr>
                  <w:rFonts w:eastAsia="游明朝" w:hint="eastAsia"/>
                  <w:lang w:eastAsia="ja-JP"/>
                </w:rPr>
                <w:t>2.6</w:t>
              </w:r>
            </w:ins>
          </w:p>
        </w:tc>
        <w:tc>
          <w:tcPr>
            <w:tcW w:w="663" w:type="dxa"/>
            <w:shd w:val="clear" w:color="auto" w:fill="auto"/>
            <w:vAlign w:val="center"/>
          </w:tcPr>
          <w:p w14:paraId="478C3335" w14:textId="77777777" w:rsidR="00D74745" w:rsidRPr="00495FE7" w:rsidRDefault="00D74745" w:rsidP="00D74745">
            <w:pPr>
              <w:pStyle w:val="TAC"/>
              <w:rPr>
                <w:ins w:id="96" w:author="5123491" w:date="2019-11-07T15:47:00Z"/>
              </w:rPr>
            </w:pPr>
          </w:p>
        </w:tc>
        <w:tc>
          <w:tcPr>
            <w:tcW w:w="662" w:type="dxa"/>
            <w:shd w:val="clear" w:color="auto" w:fill="auto"/>
            <w:vAlign w:val="center"/>
          </w:tcPr>
          <w:p w14:paraId="68955876" w14:textId="77777777" w:rsidR="00D74745" w:rsidRPr="00495FE7" w:rsidRDefault="00D74745" w:rsidP="00D74745">
            <w:pPr>
              <w:pStyle w:val="TAC"/>
              <w:rPr>
                <w:ins w:id="97" w:author="5123491" w:date="2019-11-07T15:47:00Z"/>
              </w:rPr>
            </w:pPr>
          </w:p>
        </w:tc>
        <w:tc>
          <w:tcPr>
            <w:tcW w:w="662" w:type="dxa"/>
            <w:vAlign w:val="center"/>
          </w:tcPr>
          <w:p w14:paraId="446F8966" w14:textId="2E2840C5" w:rsidR="00D74745" w:rsidRPr="00495FE7" w:rsidRDefault="00D74745" w:rsidP="00D74745">
            <w:pPr>
              <w:pStyle w:val="TAC"/>
              <w:rPr>
                <w:ins w:id="98" w:author="5123491" w:date="2019-11-07T15:47:00Z"/>
              </w:rPr>
            </w:pPr>
            <w:ins w:id="99" w:author="5123491" w:date="2019-11-07T16:03:00Z">
              <w:r>
                <w:rPr>
                  <w:rFonts w:eastAsia="游明朝" w:hint="eastAsia"/>
                  <w:lang w:eastAsia="ja-JP"/>
                </w:rPr>
                <w:t>2.6</w:t>
              </w:r>
            </w:ins>
          </w:p>
        </w:tc>
        <w:tc>
          <w:tcPr>
            <w:tcW w:w="662" w:type="dxa"/>
            <w:vAlign w:val="center"/>
          </w:tcPr>
          <w:p w14:paraId="05F6E26E" w14:textId="59499DC1" w:rsidR="00D74745" w:rsidRPr="00495FE7" w:rsidRDefault="00D74745" w:rsidP="00D74745">
            <w:pPr>
              <w:pStyle w:val="TAC"/>
              <w:rPr>
                <w:ins w:id="100" w:author="5123491" w:date="2019-11-07T15:47:00Z"/>
                <w:rFonts w:eastAsia="ＭＳ 明朝"/>
              </w:rPr>
            </w:pPr>
            <w:ins w:id="101" w:author="5123491" w:date="2019-11-07T16:03:00Z">
              <w:r>
                <w:rPr>
                  <w:rFonts w:eastAsia="游明朝" w:hint="eastAsia"/>
                  <w:lang w:eastAsia="ja-JP"/>
                </w:rPr>
                <w:t>2.6</w:t>
              </w:r>
            </w:ins>
          </w:p>
        </w:tc>
        <w:tc>
          <w:tcPr>
            <w:tcW w:w="662" w:type="dxa"/>
            <w:vAlign w:val="center"/>
          </w:tcPr>
          <w:p w14:paraId="6B59374D" w14:textId="7835ED4C" w:rsidR="00D74745" w:rsidRPr="00495FE7" w:rsidRDefault="00D74745" w:rsidP="00D74745">
            <w:pPr>
              <w:pStyle w:val="TAC"/>
              <w:rPr>
                <w:ins w:id="102" w:author="5123491" w:date="2019-11-07T15:47:00Z"/>
                <w:rFonts w:eastAsia="ＭＳ 明朝"/>
              </w:rPr>
            </w:pPr>
            <w:ins w:id="103" w:author="5123491" w:date="2019-11-07T16:03:00Z">
              <w:r>
                <w:rPr>
                  <w:rFonts w:eastAsia="游明朝" w:hint="eastAsia"/>
                  <w:lang w:eastAsia="ja-JP"/>
                </w:rPr>
                <w:t>2.6</w:t>
              </w:r>
            </w:ins>
          </w:p>
        </w:tc>
        <w:tc>
          <w:tcPr>
            <w:tcW w:w="662" w:type="dxa"/>
            <w:shd w:val="clear" w:color="auto" w:fill="auto"/>
            <w:vAlign w:val="center"/>
          </w:tcPr>
          <w:p w14:paraId="58AB7EA8" w14:textId="0DC1923D" w:rsidR="00D74745" w:rsidRPr="00495FE7" w:rsidRDefault="00D74745" w:rsidP="00D74745">
            <w:pPr>
              <w:pStyle w:val="TAC"/>
              <w:rPr>
                <w:ins w:id="104" w:author="5123491" w:date="2019-11-07T15:47:00Z"/>
                <w:rFonts w:eastAsia="ＭＳ 明朝"/>
                <w:lang w:eastAsia="ja-JP"/>
              </w:rPr>
            </w:pPr>
            <w:ins w:id="105" w:author="5123491" w:date="2019-11-07T16:03:00Z">
              <w:r>
                <w:rPr>
                  <w:rFonts w:eastAsia="ＭＳ 明朝" w:hint="eastAsia"/>
                  <w:lang w:eastAsia="ja-JP"/>
                </w:rPr>
                <w:t>2.6</w:t>
              </w:r>
            </w:ins>
          </w:p>
        </w:tc>
        <w:tc>
          <w:tcPr>
            <w:tcW w:w="662" w:type="dxa"/>
            <w:vAlign w:val="center"/>
          </w:tcPr>
          <w:p w14:paraId="4626CC45" w14:textId="77777777" w:rsidR="00D74745" w:rsidRPr="00495FE7" w:rsidRDefault="00D74745" w:rsidP="00D74745">
            <w:pPr>
              <w:pStyle w:val="TAC"/>
              <w:rPr>
                <w:ins w:id="106" w:author="5123491" w:date="2019-11-07T15:47:00Z"/>
                <w:rFonts w:eastAsia="ＭＳ 明朝"/>
              </w:rPr>
            </w:pPr>
          </w:p>
        </w:tc>
        <w:tc>
          <w:tcPr>
            <w:tcW w:w="663" w:type="dxa"/>
            <w:vAlign w:val="center"/>
          </w:tcPr>
          <w:p w14:paraId="597759B8" w14:textId="55B0B213" w:rsidR="00D74745" w:rsidRPr="00495FE7" w:rsidRDefault="00D74745" w:rsidP="00D74745">
            <w:pPr>
              <w:pStyle w:val="TAC"/>
              <w:rPr>
                <w:ins w:id="107" w:author="5123491" w:date="2019-11-07T15:47:00Z"/>
                <w:rFonts w:eastAsia="ＭＳ 明朝"/>
                <w:lang w:eastAsia="ja-JP"/>
              </w:rPr>
            </w:pPr>
            <w:ins w:id="108" w:author="5123491" w:date="2019-11-07T16:03:00Z">
              <w:r>
                <w:rPr>
                  <w:rFonts w:eastAsia="ＭＳ 明朝" w:hint="eastAsia"/>
                  <w:lang w:eastAsia="ja-JP"/>
                </w:rPr>
                <w:t>2.6</w:t>
              </w:r>
            </w:ins>
          </w:p>
        </w:tc>
      </w:tr>
      <w:tr w:rsidR="00D74745" w:rsidRPr="00495FE7" w14:paraId="41E6B395" w14:textId="77777777" w:rsidTr="00547DDC">
        <w:trPr>
          <w:trHeight w:val="397"/>
          <w:jc w:val="center"/>
        </w:trPr>
        <w:tc>
          <w:tcPr>
            <w:tcW w:w="10795" w:type="dxa"/>
            <w:gridSpan w:val="15"/>
            <w:shd w:val="clear" w:color="auto" w:fill="auto"/>
          </w:tcPr>
          <w:p w14:paraId="6EDAA5BE" w14:textId="77777777" w:rsidR="00D74745" w:rsidRDefault="00D74745" w:rsidP="00D74745">
            <w:pPr>
              <w:pStyle w:val="TAN"/>
              <w:rPr>
                <w:ins w:id="109" w:author="5123491" w:date="2019-11-07T16:07:00Z"/>
                <w:rFonts w:eastAsia="ＭＳ 明朝"/>
              </w:rPr>
            </w:pPr>
            <w:r w:rsidRPr="00495FE7">
              <w:rPr>
                <w:rFonts w:eastAsia="ＭＳ 明朝"/>
              </w:rPr>
              <w:t>NOTE 1:</w:t>
            </w:r>
            <w:r w:rsidRPr="00495FE7">
              <w:rPr>
                <w:rFonts w:eastAsia="ＭＳ 明朝"/>
              </w:rPr>
              <w:tab/>
              <w:t>Applicable only when harmonic mixing MSD for this combination is not applied.</w:t>
            </w:r>
          </w:p>
          <w:p w14:paraId="29E7EFC9" w14:textId="199D27FC" w:rsidR="00E26DF6" w:rsidRPr="00495FE7" w:rsidRDefault="00E26DF6" w:rsidP="00E26DF6">
            <w:pPr>
              <w:pStyle w:val="TAN"/>
              <w:rPr>
                <w:rFonts w:eastAsia="ＭＳ 明朝"/>
              </w:rPr>
            </w:pPr>
            <w:ins w:id="110" w:author="5123491" w:date="2019-11-07T16:07:00Z">
              <w:r w:rsidRPr="00495FE7">
                <w:t>NOTE</w:t>
              </w:r>
              <w:r>
                <w:t xml:space="preserve"> 2</w:t>
              </w:r>
              <w:r w:rsidRPr="00495FE7">
                <w:t>:</w:t>
              </w:r>
              <w:r w:rsidRPr="00495FE7">
                <w:tab/>
              </w:r>
              <w:r w:rsidRPr="00495FE7">
                <w:rPr>
                  <w:lang w:eastAsia="ja-JP"/>
                </w:rPr>
                <w:t>The requiremen</w:t>
              </w:r>
              <w:r>
                <w:rPr>
                  <w:lang w:eastAsia="ja-JP"/>
                </w:rPr>
                <w:t xml:space="preserve">ts only apply for UE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p>
        </w:tc>
      </w:tr>
    </w:tbl>
    <w:p w14:paraId="4A84327F" w14:textId="77777777" w:rsidR="00213784" w:rsidRPr="00495FE7" w:rsidRDefault="00213784" w:rsidP="00213784">
      <w:pPr>
        <w:rPr>
          <w:rFonts w:eastAsia="ＭＳ 明朝"/>
          <w:lang w:eastAsia="ja-JP"/>
        </w:rPr>
      </w:pPr>
    </w:p>
    <w:p w14:paraId="4C920408" w14:textId="77777777" w:rsidR="00213784" w:rsidRPr="00495FE7" w:rsidRDefault="00213784" w:rsidP="00213784">
      <w:pPr>
        <w:pStyle w:val="TH"/>
        <w:rPr>
          <w:rFonts w:eastAsia="ＭＳ 明朝"/>
        </w:rPr>
      </w:pPr>
      <w:r w:rsidRPr="00495FE7">
        <w:rPr>
          <w:rFonts w:eastAsia="ＭＳ 明朝"/>
        </w:rPr>
        <w:t>Table 7.3A.6.2: Uplink configuration for reference sensitivity exceptions due to cross band isolation for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646"/>
        <w:gridCol w:w="657"/>
        <w:gridCol w:w="586"/>
        <w:gridCol w:w="622"/>
        <w:gridCol w:w="622"/>
        <w:gridCol w:w="632"/>
        <w:gridCol w:w="622"/>
        <w:gridCol w:w="622"/>
        <w:gridCol w:w="622"/>
        <w:gridCol w:w="622"/>
        <w:gridCol w:w="624"/>
        <w:gridCol w:w="692"/>
        <w:gridCol w:w="684"/>
        <w:gridCol w:w="682"/>
      </w:tblGrid>
      <w:tr w:rsidR="00213784" w:rsidRPr="00495FE7" w14:paraId="6FB5ADC0" w14:textId="7777777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18B19534" w14:textId="77777777" w:rsidR="00213784" w:rsidRPr="00495FE7" w:rsidRDefault="00213784" w:rsidP="00547DDC">
            <w:pPr>
              <w:pStyle w:val="TAH"/>
              <w:rPr>
                <w:rFonts w:eastAsia="ＭＳ 明朝"/>
                <w:lang w:eastAsia="ja-JP"/>
              </w:rPr>
            </w:pPr>
            <w:r w:rsidRPr="00495FE7">
              <w:rPr>
                <w:rFonts w:eastAsia="ＭＳ 明朝"/>
                <w:lang w:eastAsia="ja-JP"/>
              </w:rPr>
              <w:t>NR Band / SCS / Channel bandwidth of the affected DL band</w:t>
            </w:r>
          </w:p>
        </w:tc>
      </w:tr>
      <w:tr w:rsidR="00213784" w:rsidRPr="00495FE7" w14:paraId="047D3B90" w14:textId="77777777" w:rsidTr="00547DD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tcPr>
          <w:p w14:paraId="27D791FE" w14:textId="77777777" w:rsidR="00213784" w:rsidRPr="00495FE7" w:rsidRDefault="00213784" w:rsidP="00547DDC">
            <w:pPr>
              <w:pStyle w:val="TAH"/>
              <w:rPr>
                <w:rFonts w:eastAsia="ＭＳ 明朝"/>
                <w:lang w:eastAsia="ja-JP"/>
              </w:rPr>
            </w:pPr>
            <w:r w:rsidRPr="00495FE7">
              <w:rPr>
                <w:rFonts w:eastAsia="ＭＳ 明朝"/>
                <w:lang w:eastAsia="ja-JP"/>
              </w:rPr>
              <w:t>UL band</w:t>
            </w:r>
          </w:p>
        </w:tc>
        <w:tc>
          <w:tcPr>
            <w:tcW w:w="335" w:type="pct"/>
            <w:tcBorders>
              <w:top w:val="single" w:sz="4" w:space="0" w:color="auto"/>
              <w:left w:val="single" w:sz="4" w:space="0" w:color="auto"/>
              <w:bottom w:val="single" w:sz="4" w:space="0" w:color="auto"/>
              <w:right w:val="single" w:sz="4" w:space="0" w:color="auto"/>
              <w:tl2br w:val="nil"/>
              <w:tr2bl w:val="nil"/>
            </w:tcBorders>
          </w:tcPr>
          <w:p w14:paraId="14087ED7" w14:textId="77777777" w:rsidR="00213784" w:rsidRPr="00495FE7" w:rsidRDefault="00213784" w:rsidP="00547DDC">
            <w:pPr>
              <w:pStyle w:val="TAH"/>
              <w:rPr>
                <w:rFonts w:eastAsia="ＭＳ 明朝"/>
                <w:lang w:eastAsia="ja-JP"/>
              </w:rPr>
            </w:pPr>
            <w:r w:rsidRPr="00495FE7">
              <w:rPr>
                <w:rFonts w:eastAsia="ＭＳ 明朝"/>
                <w:lang w:eastAsia="ja-JP"/>
              </w:rPr>
              <w:t>DL band</w:t>
            </w:r>
          </w:p>
        </w:tc>
        <w:tc>
          <w:tcPr>
            <w:tcW w:w="341" w:type="pct"/>
            <w:tcBorders>
              <w:top w:val="single" w:sz="4" w:space="0" w:color="auto"/>
              <w:left w:val="single" w:sz="4" w:space="0" w:color="auto"/>
              <w:bottom w:val="single" w:sz="4" w:space="0" w:color="auto"/>
              <w:right w:val="single" w:sz="4" w:space="0" w:color="auto"/>
              <w:tl2br w:val="nil"/>
              <w:tr2bl w:val="nil"/>
            </w:tcBorders>
          </w:tcPr>
          <w:p w14:paraId="24F6AF1C" w14:textId="77777777" w:rsidR="00213784" w:rsidRPr="00495FE7" w:rsidRDefault="00213784" w:rsidP="00547DDC">
            <w:pPr>
              <w:pStyle w:val="TAH"/>
              <w:rPr>
                <w:rFonts w:eastAsia="ＭＳ 明朝"/>
                <w:lang w:eastAsia="ja-JP"/>
              </w:rPr>
            </w:pPr>
            <w:r w:rsidRPr="00495FE7">
              <w:rPr>
                <w:rFonts w:eastAsia="ＭＳ 明朝" w:hint="eastAsia"/>
                <w:lang w:eastAsia="ja-JP"/>
              </w:rPr>
              <w:t xml:space="preserve">SCS </w:t>
            </w:r>
            <w:r w:rsidRPr="00495FE7">
              <w:rPr>
                <w:rFonts w:eastAsia="ＭＳ 明朝"/>
                <w:lang w:eastAsia="ja-JP"/>
              </w:rPr>
              <w:t xml:space="preserve">of UL band </w:t>
            </w:r>
            <w:r w:rsidRPr="00495FE7">
              <w:rPr>
                <w:rFonts w:eastAsia="ＭＳ 明朝" w:hint="eastAsia"/>
                <w:lang w:eastAsia="ja-JP"/>
              </w:rPr>
              <w:t>(kHz)</w:t>
            </w:r>
          </w:p>
        </w:tc>
        <w:tc>
          <w:tcPr>
            <w:tcW w:w="304" w:type="pct"/>
            <w:tcBorders>
              <w:top w:val="single" w:sz="4" w:space="0" w:color="auto"/>
              <w:left w:val="single" w:sz="4" w:space="0" w:color="auto"/>
              <w:bottom w:val="single" w:sz="4" w:space="0" w:color="auto"/>
              <w:right w:val="single" w:sz="4" w:space="0" w:color="auto"/>
              <w:tl2br w:val="nil"/>
              <w:tr2bl w:val="nil"/>
            </w:tcBorders>
          </w:tcPr>
          <w:p w14:paraId="26A89712" w14:textId="77777777" w:rsidR="00213784" w:rsidRPr="00495FE7" w:rsidRDefault="00213784" w:rsidP="00547DDC">
            <w:pPr>
              <w:pStyle w:val="TAH"/>
              <w:rPr>
                <w:rFonts w:eastAsia="ＭＳ 明朝"/>
                <w:lang w:eastAsia="ja-JP"/>
              </w:rPr>
            </w:pPr>
            <w:r w:rsidRPr="00495FE7">
              <w:rPr>
                <w:rFonts w:eastAsia="ＭＳ 明朝"/>
                <w:lang w:eastAsia="ja-JP"/>
              </w:rPr>
              <w:t>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2CB85579" w14:textId="77777777" w:rsidR="00213784" w:rsidRPr="00495FE7" w:rsidRDefault="00213784" w:rsidP="00547DDC">
            <w:pPr>
              <w:pStyle w:val="TAH"/>
              <w:rPr>
                <w:rFonts w:eastAsia="ＭＳ 明朝"/>
                <w:lang w:eastAsia="ja-JP"/>
              </w:rPr>
            </w:pPr>
            <w:r w:rsidRPr="00495FE7">
              <w:rPr>
                <w:rFonts w:eastAsia="ＭＳ 明朝"/>
                <w:lang w:eastAsia="ja-JP"/>
              </w:rPr>
              <w:t>10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36B3C4D2" w14:textId="77777777" w:rsidR="00213784" w:rsidRPr="00495FE7" w:rsidRDefault="00213784" w:rsidP="00547DDC">
            <w:pPr>
              <w:pStyle w:val="TAH"/>
              <w:rPr>
                <w:rFonts w:eastAsia="ＭＳ 明朝"/>
                <w:lang w:eastAsia="ja-JP"/>
              </w:rPr>
            </w:pPr>
            <w:r w:rsidRPr="00495FE7">
              <w:rPr>
                <w:rFonts w:eastAsia="ＭＳ 明朝"/>
                <w:lang w:eastAsia="ja-JP"/>
              </w:rPr>
              <w:t>15 MHz</w:t>
            </w:r>
          </w:p>
        </w:tc>
        <w:tc>
          <w:tcPr>
            <w:tcW w:w="328" w:type="pct"/>
            <w:tcBorders>
              <w:top w:val="single" w:sz="4" w:space="0" w:color="auto"/>
              <w:left w:val="single" w:sz="4" w:space="0" w:color="auto"/>
              <w:bottom w:val="single" w:sz="4" w:space="0" w:color="auto"/>
              <w:right w:val="single" w:sz="4" w:space="0" w:color="auto"/>
              <w:tl2br w:val="nil"/>
              <w:tr2bl w:val="nil"/>
            </w:tcBorders>
          </w:tcPr>
          <w:p w14:paraId="2992792B" w14:textId="77777777" w:rsidR="00213784" w:rsidRPr="00495FE7" w:rsidRDefault="00213784" w:rsidP="00547DDC">
            <w:pPr>
              <w:pStyle w:val="TAH"/>
              <w:rPr>
                <w:rFonts w:eastAsia="ＭＳ 明朝"/>
                <w:lang w:eastAsia="ja-JP"/>
              </w:rPr>
            </w:pPr>
            <w:r w:rsidRPr="00495FE7">
              <w:rPr>
                <w:rFonts w:eastAsia="ＭＳ 明朝"/>
                <w:lang w:eastAsia="ja-JP"/>
              </w:rPr>
              <w:t>20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33F2808" w14:textId="77777777" w:rsidR="00213784" w:rsidRPr="00495FE7" w:rsidRDefault="00213784" w:rsidP="00547DDC">
            <w:pPr>
              <w:pStyle w:val="TAH"/>
              <w:rPr>
                <w:rFonts w:eastAsia="ＭＳ 明朝"/>
                <w:lang w:eastAsia="ja-JP"/>
              </w:rPr>
            </w:pPr>
            <w:r w:rsidRPr="00495FE7">
              <w:rPr>
                <w:rFonts w:eastAsia="ＭＳ 明朝"/>
                <w:lang w:eastAsia="ja-JP"/>
              </w:rPr>
              <w:t>25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58EFAAB3" w14:textId="77777777" w:rsidR="00213784" w:rsidRPr="00495FE7" w:rsidRDefault="00213784" w:rsidP="00547DDC">
            <w:pPr>
              <w:pStyle w:val="TAH"/>
              <w:rPr>
                <w:rFonts w:eastAsia="ＭＳ 明朝"/>
                <w:lang w:eastAsia="ja-JP"/>
              </w:rPr>
            </w:pPr>
            <w:r w:rsidRPr="00495FE7">
              <w:rPr>
                <w:rFonts w:eastAsia="ＭＳ 明朝" w:hint="eastAsia"/>
                <w:lang w:eastAsia="ja-JP"/>
              </w:rPr>
              <w:t>30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D746F2A" w14:textId="77777777" w:rsidR="00213784" w:rsidRPr="00495FE7" w:rsidRDefault="00213784" w:rsidP="00547DDC">
            <w:pPr>
              <w:pStyle w:val="TAH"/>
              <w:rPr>
                <w:rFonts w:eastAsia="ＭＳ 明朝"/>
                <w:lang w:eastAsia="ja-JP"/>
              </w:rPr>
            </w:pPr>
            <w:r w:rsidRPr="00495FE7">
              <w:rPr>
                <w:rFonts w:eastAsia="ＭＳ 明朝" w:hint="eastAsia"/>
                <w:lang w:eastAsia="ja-JP"/>
              </w:rPr>
              <w:t>40 MHz</w:t>
            </w:r>
          </w:p>
        </w:tc>
        <w:tc>
          <w:tcPr>
            <w:tcW w:w="323" w:type="pct"/>
            <w:tcBorders>
              <w:top w:val="single" w:sz="4" w:space="0" w:color="auto"/>
              <w:left w:val="single" w:sz="4" w:space="0" w:color="auto"/>
              <w:bottom w:val="single" w:sz="4" w:space="0" w:color="auto"/>
              <w:right w:val="single" w:sz="4" w:space="0" w:color="auto"/>
              <w:tl2br w:val="nil"/>
              <w:tr2bl w:val="nil"/>
            </w:tcBorders>
          </w:tcPr>
          <w:p w14:paraId="76D98BCD" w14:textId="77777777" w:rsidR="00213784" w:rsidRPr="00495FE7" w:rsidRDefault="00213784" w:rsidP="00547DDC">
            <w:pPr>
              <w:pStyle w:val="TAH"/>
              <w:rPr>
                <w:rFonts w:eastAsia="ＭＳ 明朝"/>
                <w:lang w:eastAsia="ja-JP"/>
              </w:rPr>
            </w:pPr>
            <w:r w:rsidRPr="00495FE7">
              <w:rPr>
                <w:rFonts w:eastAsia="ＭＳ 明朝" w:hint="eastAsia"/>
                <w:lang w:eastAsia="ja-JP"/>
              </w:rPr>
              <w:t>50 MHz</w:t>
            </w:r>
          </w:p>
        </w:tc>
        <w:tc>
          <w:tcPr>
            <w:tcW w:w="324" w:type="pct"/>
            <w:tcBorders>
              <w:top w:val="single" w:sz="4" w:space="0" w:color="auto"/>
              <w:left w:val="single" w:sz="4" w:space="0" w:color="auto"/>
              <w:bottom w:val="single" w:sz="4" w:space="0" w:color="auto"/>
              <w:right w:val="single" w:sz="4" w:space="0" w:color="auto"/>
              <w:tl2br w:val="nil"/>
              <w:tr2bl w:val="nil"/>
            </w:tcBorders>
          </w:tcPr>
          <w:p w14:paraId="12D526E5" w14:textId="77777777" w:rsidR="00213784" w:rsidRPr="00495FE7" w:rsidRDefault="00213784" w:rsidP="00547DDC">
            <w:pPr>
              <w:pStyle w:val="TAH"/>
              <w:rPr>
                <w:rFonts w:eastAsia="ＭＳ 明朝"/>
                <w:lang w:eastAsia="ja-JP"/>
              </w:rPr>
            </w:pPr>
            <w:r w:rsidRPr="00495FE7">
              <w:rPr>
                <w:rFonts w:eastAsia="ＭＳ 明朝" w:hint="eastAsia"/>
                <w:lang w:eastAsia="ja-JP"/>
              </w:rPr>
              <w:t>60 MHz</w:t>
            </w:r>
          </w:p>
        </w:tc>
        <w:tc>
          <w:tcPr>
            <w:tcW w:w="359" w:type="pct"/>
            <w:tcBorders>
              <w:top w:val="single" w:sz="4" w:space="0" w:color="auto"/>
              <w:left w:val="single" w:sz="4" w:space="0" w:color="auto"/>
              <w:bottom w:val="single" w:sz="4" w:space="0" w:color="auto"/>
              <w:right w:val="single" w:sz="4" w:space="0" w:color="auto"/>
              <w:tl2br w:val="nil"/>
              <w:tr2bl w:val="nil"/>
            </w:tcBorders>
          </w:tcPr>
          <w:p w14:paraId="1641D691" w14:textId="77777777" w:rsidR="00213784" w:rsidRPr="00495FE7" w:rsidRDefault="00213784" w:rsidP="00547DDC">
            <w:pPr>
              <w:pStyle w:val="TAH"/>
              <w:rPr>
                <w:rFonts w:eastAsia="ＭＳ 明朝"/>
                <w:lang w:eastAsia="ja-JP"/>
              </w:rPr>
            </w:pPr>
            <w:r w:rsidRPr="00495FE7">
              <w:rPr>
                <w:rFonts w:eastAsia="ＭＳ 明朝" w:hint="eastAsia"/>
                <w:lang w:eastAsia="ja-JP"/>
              </w:rPr>
              <w:t>80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76D13511" w14:textId="77777777" w:rsidR="00213784" w:rsidRPr="00495FE7" w:rsidRDefault="00213784" w:rsidP="00547DDC">
            <w:pPr>
              <w:pStyle w:val="TAH"/>
              <w:rPr>
                <w:rFonts w:eastAsia="ＭＳ 明朝"/>
                <w:lang w:eastAsia="ja-JP"/>
              </w:rPr>
            </w:pPr>
            <w:r w:rsidRPr="00495FE7">
              <w:rPr>
                <w:rFonts w:eastAsia="ＭＳ 明朝"/>
                <w:lang w:eastAsia="ja-JP"/>
              </w:rPr>
              <w:t>90 MHz</w:t>
            </w:r>
          </w:p>
        </w:tc>
        <w:tc>
          <w:tcPr>
            <w:tcW w:w="355" w:type="pct"/>
            <w:tcBorders>
              <w:top w:val="single" w:sz="4" w:space="0" w:color="auto"/>
              <w:left w:val="single" w:sz="4" w:space="0" w:color="auto"/>
              <w:bottom w:val="single" w:sz="4" w:space="0" w:color="auto"/>
              <w:right w:val="single" w:sz="4" w:space="0" w:color="auto"/>
              <w:tl2br w:val="nil"/>
              <w:tr2bl w:val="nil"/>
            </w:tcBorders>
          </w:tcPr>
          <w:p w14:paraId="52EDB673" w14:textId="77777777" w:rsidR="00213784" w:rsidRPr="00495FE7" w:rsidRDefault="00213784" w:rsidP="00547DDC">
            <w:pPr>
              <w:pStyle w:val="TAH"/>
              <w:rPr>
                <w:rFonts w:eastAsia="ＭＳ 明朝"/>
                <w:lang w:eastAsia="ja-JP"/>
              </w:rPr>
            </w:pPr>
            <w:r w:rsidRPr="00495FE7">
              <w:rPr>
                <w:rFonts w:eastAsia="ＭＳ 明朝" w:hint="eastAsia"/>
                <w:lang w:eastAsia="ja-JP"/>
              </w:rPr>
              <w:t>100 MHz</w:t>
            </w:r>
          </w:p>
        </w:tc>
      </w:tr>
      <w:tr w:rsidR="00213784" w:rsidRPr="00495FE7" w14:paraId="28407573" w14:textId="77777777" w:rsidTr="00547DDC">
        <w:trPr>
          <w:trHeight w:val="285"/>
          <w:jc w:val="center"/>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5362B85C" w14:textId="77777777" w:rsidR="00213784" w:rsidRPr="00495FE7" w:rsidRDefault="00213784" w:rsidP="00547DDC">
            <w:pPr>
              <w:pStyle w:val="TAC"/>
              <w:rPr>
                <w:rFonts w:eastAsia="ＭＳ 明朝"/>
                <w:lang w:eastAsia="ja-JP"/>
              </w:rPr>
            </w:pPr>
            <w:r w:rsidRPr="00495FE7">
              <w:rPr>
                <w:rFonts w:eastAsia="ＭＳ 明朝"/>
                <w:lang w:eastAsia="ja-JP"/>
              </w:rPr>
              <w:t>n78</w:t>
            </w:r>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D479258" w14:textId="77777777" w:rsidR="00213784" w:rsidRPr="00495FE7" w:rsidRDefault="00213784" w:rsidP="00547DDC">
            <w:pPr>
              <w:pStyle w:val="TAC"/>
              <w:rPr>
                <w:rFonts w:eastAsia="ＭＳ 明朝"/>
                <w:lang w:eastAsia="ja-JP"/>
              </w:rPr>
            </w:pPr>
            <w:r w:rsidRPr="00495FE7">
              <w:rPr>
                <w:rFonts w:eastAsia="ＭＳ 明朝" w:hint="eastAsia"/>
                <w:lang w:eastAsia="ja-JP"/>
              </w:rPr>
              <w:t>n</w:t>
            </w:r>
            <w:r w:rsidRPr="00495FE7">
              <w:rPr>
                <w:rFonts w:eastAsia="ＭＳ 明朝"/>
                <w:lang w:eastAsia="ja-JP"/>
              </w:rPr>
              <w:t>41</w:t>
            </w:r>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0DC5E32F" w14:textId="77777777" w:rsidR="00213784" w:rsidRPr="00495FE7" w:rsidRDefault="00213784" w:rsidP="00547DDC">
            <w:pPr>
              <w:pStyle w:val="TAC"/>
              <w:rPr>
                <w:rFonts w:eastAsia="ＭＳ 明朝"/>
                <w:lang w:eastAsia="ja-JP"/>
              </w:rPr>
            </w:pPr>
            <w:r w:rsidRPr="00495FE7">
              <w:rPr>
                <w:rFonts w:eastAsia="ＭＳ 明朝" w:hint="eastAsia"/>
                <w:lang w:eastAsia="ja-JP"/>
              </w:rPr>
              <w:t>30</w:t>
            </w:r>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7BA931CD" w14:textId="77777777"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4E87A5D" w14:textId="77777777"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5AB030D" w14:textId="77777777"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0CA0C538" w14:textId="77777777"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EBAB15D" w14:textId="77777777"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B330338" w14:textId="77777777" w:rsidR="00213784" w:rsidRPr="00495FE7" w:rsidRDefault="00213784" w:rsidP="00547DDC">
            <w:pPr>
              <w:pStyle w:val="TAC"/>
              <w:rPr>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F0F4B4A" w14:textId="77777777"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68C84ED1" w14:textId="77777777" w:rsidR="00213784" w:rsidRPr="00495FE7" w:rsidRDefault="00213784" w:rsidP="00547DDC">
            <w:pPr>
              <w:pStyle w:val="TAC"/>
              <w:rPr>
                <w:rFonts w:eastAsia="ＭＳ 明朝"/>
                <w:lang w:eastAsia="ja-JP"/>
              </w:rPr>
            </w:pPr>
            <w:r w:rsidRPr="00495FE7">
              <w:rPr>
                <w:rFonts w:eastAsia="ＭＳ 明朝" w:hint="eastAsia"/>
                <w:lang w:eastAsia="ja-JP"/>
              </w:rPr>
              <w:t>27</w:t>
            </w:r>
            <w:r w:rsidRPr="00495FE7">
              <w:rPr>
                <w:rFonts w:eastAsia="ＭＳ 明朝"/>
                <w:lang w:eastAsia="ja-JP"/>
              </w:rPr>
              <w:t>0</w:t>
            </w:r>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67848835" w14:textId="77777777" w:rsidR="00213784" w:rsidRPr="00495FE7" w:rsidRDefault="00213784" w:rsidP="00547DDC">
            <w:pPr>
              <w:pStyle w:val="TAC"/>
              <w:rPr>
                <w:rFonts w:eastAsia="ＭＳ 明朝"/>
                <w:lang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626A42C0" w14:textId="77777777"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218FB65D" w14:textId="77777777" w:rsidR="00213784" w:rsidRPr="00495FE7" w:rsidRDefault="00213784" w:rsidP="00547DDC">
            <w:pPr>
              <w:pStyle w:val="TAC"/>
              <w:rPr>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2153D5DE" w14:textId="77777777" w:rsidR="00213784" w:rsidRPr="00495FE7" w:rsidRDefault="00213784" w:rsidP="00547DDC">
            <w:pPr>
              <w:pStyle w:val="TAC"/>
              <w:rPr>
                <w:rFonts w:eastAsia="ＭＳ 明朝"/>
                <w:lang w:eastAsia="ja-JP"/>
              </w:rPr>
            </w:pPr>
          </w:p>
        </w:tc>
      </w:tr>
      <w:tr w:rsidR="00B86D39" w:rsidRPr="00495FE7" w14:paraId="3CCE8727" w14:textId="77777777" w:rsidTr="00547DDC">
        <w:trPr>
          <w:trHeight w:val="285"/>
          <w:jc w:val="center"/>
          <w:ins w:id="111" w:author="5123491" w:date="2019-11-07T15:48:00Z"/>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63A7095D" w14:textId="6168296E" w:rsidR="00B86D39" w:rsidRPr="00495FE7" w:rsidRDefault="00B86D39" w:rsidP="00547DDC">
            <w:pPr>
              <w:pStyle w:val="TAC"/>
              <w:rPr>
                <w:ins w:id="112" w:author="5123491" w:date="2019-11-07T15:48:00Z"/>
                <w:rFonts w:eastAsia="ＭＳ 明朝"/>
                <w:lang w:eastAsia="ja-JP"/>
              </w:rPr>
            </w:pPr>
            <w:ins w:id="113" w:author="5123491" w:date="2019-11-07T15:48:00Z">
              <w:r>
                <w:rPr>
                  <w:rFonts w:eastAsia="ＭＳ 明朝"/>
                  <w:lang w:eastAsia="ja-JP"/>
                </w:rPr>
                <w:t>n</w:t>
              </w:r>
              <w:r>
                <w:rPr>
                  <w:rFonts w:eastAsia="ＭＳ 明朝" w:hint="eastAsia"/>
                  <w:lang w:eastAsia="ja-JP"/>
                </w:rPr>
                <w:t>7</w:t>
              </w:r>
              <w:r>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1A1F26E7" w14:textId="7DC54575" w:rsidR="00B86D39" w:rsidRPr="00495FE7" w:rsidRDefault="00B86D39" w:rsidP="00547DDC">
            <w:pPr>
              <w:pStyle w:val="TAC"/>
              <w:rPr>
                <w:ins w:id="114" w:author="5123491" w:date="2019-11-07T15:48:00Z"/>
                <w:rFonts w:eastAsia="ＭＳ 明朝"/>
                <w:lang w:eastAsia="ja-JP"/>
              </w:rPr>
            </w:pPr>
            <w:ins w:id="115" w:author="5123491" w:date="2019-11-07T15:48:00Z">
              <w:r>
                <w:rPr>
                  <w:rFonts w:eastAsia="ＭＳ 明朝"/>
                  <w:lang w:eastAsia="ja-JP"/>
                </w:rPr>
                <w:t>n</w:t>
              </w:r>
              <w:r>
                <w:rPr>
                  <w:rFonts w:eastAsia="ＭＳ 明朝" w:hint="eastAsia"/>
                  <w:lang w:eastAsia="ja-JP"/>
                </w:rPr>
                <w:t>7</w:t>
              </w:r>
              <w:r>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382437E5" w14:textId="611A773B" w:rsidR="00B86D39" w:rsidRPr="00495FE7" w:rsidRDefault="00D74745" w:rsidP="00547DDC">
            <w:pPr>
              <w:pStyle w:val="TAC"/>
              <w:rPr>
                <w:ins w:id="116" w:author="5123491" w:date="2019-11-07T15:48:00Z"/>
                <w:rFonts w:eastAsia="ＭＳ 明朝"/>
                <w:lang w:eastAsia="ja-JP"/>
              </w:rPr>
            </w:pPr>
            <w:ins w:id="117" w:author="5123491" w:date="2019-11-07T16:02:00Z">
              <w:r>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60812D12" w14:textId="77777777" w:rsidR="00B86D39" w:rsidRPr="00495FE7" w:rsidRDefault="00B86D39" w:rsidP="00547DDC">
            <w:pPr>
              <w:pStyle w:val="TAC"/>
              <w:rPr>
                <w:ins w:id="11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6AB066C" w14:textId="108A1429" w:rsidR="00B86D39" w:rsidRPr="00495FE7" w:rsidRDefault="003C26E8" w:rsidP="00547DDC">
            <w:pPr>
              <w:pStyle w:val="TAC"/>
              <w:rPr>
                <w:ins w:id="119" w:author="5123491" w:date="2019-11-07T15:48:00Z"/>
                <w:rFonts w:eastAsia="ＭＳ 明朝"/>
                <w:lang w:eastAsia="ja-JP"/>
              </w:rPr>
            </w:pPr>
            <w:ins w:id="120" w:author="5123491" w:date="2019-11-07T16:05:00Z">
              <w:r>
                <w:rPr>
                  <w:rFonts w:eastAsia="ＭＳ 明朝" w:hint="eastAsia"/>
                  <w:lang w:eastAsia="ja-JP"/>
                </w:rPr>
                <w:t>2</w:t>
              </w:r>
              <w:r>
                <w:rPr>
                  <w:rFonts w:eastAsia="ＭＳ 明朝"/>
                  <w:lang w:eastAsia="ja-JP"/>
                </w:rPr>
                <w:t>4</w:t>
              </w:r>
            </w:ins>
            <w:ins w:id="121" w:author="5123491" w:date="2019-11-07T16:06:00Z">
              <w:r w:rsidR="00E26DF6" w:rsidRPr="00547DDC">
                <w:rPr>
                  <w:rFonts w:eastAsia="ＭＳ 明朝"/>
                  <w:vertAlign w:val="superscript"/>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A2232E0" w14:textId="10F8AC5A" w:rsidR="00B86D39" w:rsidRPr="00495FE7" w:rsidRDefault="003C26E8" w:rsidP="00547DDC">
            <w:pPr>
              <w:pStyle w:val="TAC"/>
              <w:rPr>
                <w:ins w:id="122" w:author="5123491" w:date="2019-11-07T15:48:00Z"/>
                <w:rFonts w:eastAsia="ＭＳ 明朝"/>
                <w:lang w:eastAsia="ja-JP"/>
              </w:rPr>
            </w:pPr>
            <w:ins w:id="123" w:author="5123491" w:date="2019-11-07T16:05:00Z">
              <w:r>
                <w:rPr>
                  <w:rFonts w:eastAsia="ＭＳ 明朝" w:hint="eastAsia"/>
                  <w:lang w:eastAsia="ja-JP"/>
                </w:rPr>
                <w:t>24</w:t>
              </w:r>
            </w:ins>
            <w:ins w:id="124" w:author="5123491" w:date="2019-11-07T16:07:00Z">
              <w:r w:rsidR="00E26DF6" w:rsidRPr="00547DDC">
                <w:rPr>
                  <w:rFonts w:eastAsia="ＭＳ 明朝"/>
                  <w:vertAlign w:val="superscript"/>
                </w:rPr>
                <w:t>2</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0D06ACD2" w14:textId="2EF8AA26" w:rsidR="00B86D39" w:rsidRPr="00495FE7" w:rsidRDefault="003C26E8" w:rsidP="00547DDC">
            <w:pPr>
              <w:pStyle w:val="TAC"/>
              <w:rPr>
                <w:ins w:id="125" w:author="5123491" w:date="2019-11-07T15:48:00Z"/>
                <w:rFonts w:eastAsia="ＭＳ 明朝"/>
                <w:lang w:eastAsia="ja-JP"/>
              </w:rPr>
            </w:pPr>
            <w:ins w:id="126" w:author="5123491" w:date="2019-11-07T16:05:00Z">
              <w:r>
                <w:rPr>
                  <w:rFonts w:eastAsia="ＭＳ 明朝" w:hint="eastAsia"/>
                  <w:lang w:eastAsia="ja-JP"/>
                </w:rPr>
                <w:t>24</w:t>
              </w:r>
            </w:ins>
            <w:ins w:id="127" w:author="5123491" w:date="2019-11-07T16:07:00Z">
              <w:r w:rsidR="00E26DF6" w:rsidRPr="00547DDC">
                <w:rPr>
                  <w:rFonts w:eastAsia="ＭＳ 明朝"/>
                  <w:vertAlign w:val="superscript"/>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420A810" w14:textId="77777777" w:rsidR="00B86D39" w:rsidRPr="00495FE7" w:rsidRDefault="00B86D39" w:rsidP="00547DDC">
            <w:pPr>
              <w:pStyle w:val="TAC"/>
              <w:rPr>
                <w:ins w:id="12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3DC5B5D" w14:textId="77777777" w:rsidR="00B86D39" w:rsidRPr="00495FE7" w:rsidRDefault="00B86D39" w:rsidP="00547DDC">
            <w:pPr>
              <w:pStyle w:val="TAC"/>
              <w:rPr>
                <w:ins w:id="129"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37A9A154" w14:textId="14A44927" w:rsidR="00B86D39" w:rsidRPr="00495FE7" w:rsidRDefault="003C26E8" w:rsidP="00547DDC">
            <w:pPr>
              <w:pStyle w:val="TAC"/>
              <w:rPr>
                <w:ins w:id="130" w:author="5123491" w:date="2019-11-07T15:48:00Z"/>
                <w:rFonts w:eastAsia="ＭＳ 明朝"/>
                <w:lang w:eastAsia="ja-JP"/>
              </w:rPr>
            </w:pPr>
            <w:ins w:id="131" w:author="5123491" w:date="2019-11-07T16:05:00Z">
              <w:r>
                <w:rPr>
                  <w:rFonts w:eastAsia="ＭＳ 明朝" w:hint="eastAsia"/>
                  <w:lang w:eastAsia="ja-JP"/>
                </w:rPr>
                <w:t>24</w:t>
              </w:r>
            </w:ins>
            <w:ins w:id="132" w:author="5123491" w:date="2019-11-07T16:07:00Z">
              <w:r w:rsidR="00E26DF6" w:rsidRPr="00547DDC">
                <w:rPr>
                  <w:rFonts w:eastAsia="ＭＳ 明朝"/>
                  <w:vertAlign w:val="superscript"/>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19EE33E" w14:textId="7D970C5F" w:rsidR="00B86D39" w:rsidRPr="00495FE7" w:rsidRDefault="003C26E8" w:rsidP="00547DDC">
            <w:pPr>
              <w:pStyle w:val="TAC"/>
              <w:rPr>
                <w:ins w:id="133" w:author="5123491" w:date="2019-11-07T15:48:00Z"/>
                <w:rFonts w:eastAsia="ＭＳ 明朝"/>
                <w:lang w:eastAsia="ja-JP"/>
              </w:rPr>
            </w:pPr>
            <w:ins w:id="134" w:author="5123491" w:date="2019-11-07T16:05:00Z">
              <w:r>
                <w:rPr>
                  <w:rFonts w:eastAsia="ＭＳ 明朝" w:hint="eastAsia"/>
                  <w:lang w:eastAsia="ja-JP"/>
                </w:rPr>
                <w:t>24</w:t>
              </w:r>
            </w:ins>
            <w:ins w:id="135" w:author="5123491" w:date="2019-11-07T16:07:00Z">
              <w:r w:rsidR="00E26DF6" w:rsidRPr="00547DDC">
                <w:rPr>
                  <w:rFonts w:eastAsia="ＭＳ 明朝"/>
                  <w:vertAlign w:val="superscript"/>
                </w:rPr>
                <w:t>2</w:t>
              </w:r>
            </w:ins>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47807F30" w14:textId="26C282FD" w:rsidR="00B86D39" w:rsidRPr="00495FE7" w:rsidRDefault="003C26E8" w:rsidP="00547DDC">
            <w:pPr>
              <w:pStyle w:val="TAC"/>
              <w:rPr>
                <w:ins w:id="136" w:author="5123491" w:date="2019-11-07T15:48:00Z"/>
                <w:rFonts w:eastAsia="ＭＳ 明朝"/>
                <w:lang w:eastAsia="ja-JP"/>
              </w:rPr>
            </w:pPr>
            <w:ins w:id="137" w:author="5123491" w:date="2019-11-07T16:05:00Z">
              <w:r>
                <w:rPr>
                  <w:rFonts w:eastAsia="ＭＳ 明朝" w:hint="eastAsia"/>
                  <w:lang w:eastAsia="ja-JP"/>
                </w:rPr>
                <w:t>24</w:t>
              </w:r>
            </w:ins>
            <w:ins w:id="138" w:author="5123491" w:date="2019-11-07T16:07:00Z">
              <w:r w:rsidR="00E26DF6" w:rsidRPr="00547DDC">
                <w:rPr>
                  <w:rFonts w:eastAsia="ＭＳ 明朝"/>
                  <w:vertAlign w:val="superscript"/>
                </w:rPr>
                <w:t>2</w:t>
              </w:r>
            </w:ins>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279C4116" w14:textId="0F27DBBC" w:rsidR="00B86D39" w:rsidRPr="00495FE7" w:rsidRDefault="003C26E8" w:rsidP="00547DDC">
            <w:pPr>
              <w:pStyle w:val="TAC"/>
              <w:rPr>
                <w:ins w:id="139" w:author="5123491" w:date="2019-11-07T15:48:00Z"/>
                <w:rFonts w:eastAsia="ＭＳ 明朝"/>
                <w:lang w:eastAsia="ja-JP"/>
              </w:rPr>
            </w:pPr>
            <w:ins w:id="140" w:author="5123491" w:date="2019-11-07T16:06:00Z">
              <w:r>
                <w:rPr>
                  <w:rFonts w:eastAsia="ＭＳ 明朝" w:hint="eastAsia"/>
                  <w:lang w:eastAsia="ja-JP"/>
                </w:rPr>
                <w:t>24</w:t>
              </w:r>
            </w:ins>
            <w:ins w:id="141" w:author="5123491" w:date="2019-11-07T16:07:00Z">
              <w:r w:rsidR="00E26DF6" w:rsidRPr="00547DDC">
                <w:rPr>
                  <w:rFonts w:eastAsia="ＭＳ 明朝"/>
                  <w:vertAlign w:val="superscript"/>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3079B678" w14:textId="77777777" w:rsidR="00B86D39" w:rsidRPr="00495FE7" w:rsidRDefault="00B86D39" w:rsidP="00547DDC">
            <w:pPr>
              <w:pStyle w:val="TAC"/>
              <w:rPr>
                <w:ins w:id="142"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4859EC64" w14:textId="07257B24" w:rsidR="00B86D39" w:rsidRPr="00495FE7" w:rsidRDefault="003C26E8" w:rsidP="00547DDC">
            <w:pPr>
              <w:pStyle w:val="TAC"/>
              <w:rPr>
                <w:ins w:id="143" w:author="5123491" w:date="2019-11-07T15:48:00Z"/>
                <w:rFonts w:eastAsia="ＭＳ 明朝"/>
                <w:lang w:eastAsia="ja-JP"/>
              </w:rPr>
            </w:pPr>
            <w:ins w:id="144" w:author="5123491" w:date="2019-11-07T16:06:00Z">
              <w:r>
                <w:rPr>
                  <w:rFonts w:eastAsia="ＭＳ 明朝" w:hint="eastAsia"/>
                  <w:lang w:eastAsia="ja-JP"/>
                </w:rPr>
                <w:t>24</w:t>
              </w:r>
            </w:ins>
            <w:ins w:id="145" w:author="5123491" w:date="2019-11-07T16:07:00Z">
              <w:r w:rsidR="00E26DF6" w:rsidRPr="00547DDC">
                <w:rPr>
                  <w:rFonts w:eastAsia="ＭＳ 明朝"/>
                  <w:vertAlign w:val="superscript"/>
                </w:rPr>
                <w:t>2</w:t>
              </w:r>
            </w:ins>
          </w:p>
        </w:tc>
      </w:tr>
      <w:tr w:rsidR="00B86D39" w:rsidRPr="00495FE7" w14:paraId="33B782F8" w14:textId="77777777" w:rsidTr="00547DDC">
        <w:trPr>
          <w:trHeight w:val="285"/>
          <w:jc w:val="center"/>
          <w:ins w:id="146" w:author="5123491" w:date="2019-11-07T15:48:00Z"/>
        </w:trPr>
        <w:tc>
          <w:tcPr>
            <w:tcW w:w="362" w:type="pct"/>
            <w:tcBorders>
              <w:top w:val="single" w:sz="4" w:space="0" w:color="auto"/>
              <w:left w:val="single" w:sz="4" w:space="0" w:color="auto"/>
              <w:bottom w:val="single" w:sz="4" w:space="0" w:color="auto"/>
              <w:right w:val="single" w:sz="4" w:space="0" w:color="auto"/>
              <w:tl2br w:val="nil"/>
              <w:tr2bl w:val="nil"/>
            </w:tcBorders>
            <w:vAlign w:val="center"/>
          </w:tcPr>
          <w:p w14:paraId="01C5F992" w14:textId="4D22575F" w:rsidR="00B86D39" w:rsidRPr="00495FE7" w:rsidRDefault="00B86D39" w:rsidP="00547DDC">
            <w:pPr>
              <w:pStyle w:val="TAC"/>
              <w:rPr>
                <w:ins w:id="147" w:author="5123491" w:date="2019-11-07T15:48:00Z"/>
                <w:rFonts w:eastAsia="ＭＳ 明朝"/>
                <w:lang w:eastAsia="ja-JP"/>
              </w:rPr>
            </w:pPr>
            <w:ins w:id="148" w:author="5123491" w:date="2019-11-07T15:48:00Z">
              <w:r>
                <w:rPr>
                  <w:rFonts w:eastAsia="ＭＳ 明朝"/>
                  <w:lang w:eastAsia="ja-JP"/>
                </w:rPr>
                <w:t>n</w:t>
              </w:r>
              <w:r>
                <w:rPr>
                  <w:rFonts w:eastAsia="ＭＳ 明朝" w:hint="eastAsia"/>
                  <w:lang w:eastAsia="ja-JP"/>
                </w:rPr>
                <w:t>7</w:t>
              </w:r>
              <w:r>
                <w:rPr>
                  <w:rFonts w:eastAsia="ＭＳ 明朝"/>
                  <w:lang w:eastAsia="ja-JP"/>
                </w:rPr>
                <w:t>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2303F882" w14:textId="476DCFC1" w:rsidR="00B86D39" w:rsidRPr="00495FE7" w:rsidRDefault="00B86D39" w:rsidP="00547DDC">
            <w:pPr>
              <w:pStyle w:val="TAC"/>
              <w:rPr>
                <w:ins w:id="149" w:author="5123491" w:date="2019-11-07T15:48:00Z"/>
                <w:rFonts w:eastAsia="ＭＳ 明朝"/>
                <w:lang w:eastAsia="ja-JP"/>
              </w:rPr>
            </w:pPr>
            <w:ins w:id="150" w:author="5123491" w:date="2019-11-07T15:48:00Z">
              <w:r>
                <w:rPr>
                  <w:rFonts w:eastAsia="ＭＳ 明朝"/>
                  <w:lang w:eastAsia="ja-JP"/>
                </w:rPr>
                <w:t>n</w:t>
              </w:r>
              <w:r>
                <w:rPr>
                  <w:rFonts w:eastAsia="ＭＳ 明朝" w:hint="eastAsia"/>
                  <w:lang w:eastAsia="ja-JP"/>
                </w:rPr>
                <w:t>7</w:t>
              </w:r>
              <w:r>
                <w:rPr>
                  <w:rFonts w:eastAsia="ＭＳ 明朝"/>
                  <w:lang w:eastAsia="ja-JP"/>
                </w:rPr>
                <w:t>9</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6A615BFB" w14:textId="3DCC697A" w:rsidR="00B86D39" w:rsidRPr="00495FE7" w:rsidRDefault="00D74745" w:rsidP="00547DDC">
            <w:pPr>
              <w:pStyle w:val="TAC"/>
              <w:rPr>
                <w:ins w:id="151" w:author="5123491" w:date="2019-11-07T15:48:00Z"/>
                <w:rFonts w:eastAsia="ＭＳ 明朝"/>
                <w:lang w:eastAsia="ja-JP"/>
              </w:rPr>
            </w:pPr>
            <w:ins w:id="152" w:author="5123491" w:date="2019-11-07T16:02:00Z">
              <w:r>
                <w:rPr>
                  <w:rFonts w:eastAsia="ＭＳ 明朝"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3412AB57" w14:textId="77777777" w:rsidR="00B86D39" w:rsidRPr="00495FE7" w:rsidRDefault="00B86D39" w:rsidP="00547DDC">
            <w:pPr>
              <w:pStyle w:val="TAC"/>
              <w:rPr>
                <w:ins w:id="153"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B43E572" w14:textId="77777777" w:rsidR="00B86D39" w:rsidRPr="00495FE7" w:rsidRDefault="00B86D39" w:rsidP="00547DDC">
            <w:pPr>
              <w:pStyle w:val="TAC"/>
              <w:rPr>
                <w:ins w:id="154"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6C63324" w14:textId="77777777" w:rsidR="00B86D39" w:rsidRPr="00495FE7" w:rsidRDefault="00B86D39" w:rsidP="00547DDC">
            <w:pPr>
              <w:pStyle w:val="TAC"/>
              <w:rPr>
                <w:ins w:id="155" w:author="5123491" w:date="2019-11-07T15:48:00Z"/>
                <w:rFonts w:eastAsia="ＭＳ 明朝"/>
                <w:lang w:eastAsia="ja-JP"/>
              </w:rPr>
            </w:pPr>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7CA48EB1" w14:textId="77777777" w:rsidR="00B86D39" w:rsidRPr="00495FE7" w:rsidRDefault="00B86D39" w:rsidP="00547DDC">
            <w:pPr>
              <w:pStyle w:val="TAC"/>
              <w:rPr>
                <w:ins w:id="156"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003195B" w14:textId="77777777" w:rsidR="00B86D39" w:rsidRPr="00495FE7" w:rsidRDefault="00B86D39" w:rsidP="00547DDC">
            <w:pPr>
              <w:pStyle w:val="TAC"/>
              <w:rPr>
                <w:ins w:id="157"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1F0980B" w14:textId="77777777" w:rsidR="00B86D39" w:rsidRPr="00495FE7" w:rsidRDefault="00B86D39" w:rsidP="00547DDC">
            <w:pPr>
              <w:pStyle w:val="TAC"/>
              <w:rPr>
                <w:ins w:id="158" w:author="5123491" w:date="2019-11-07T15:48:00Z"/>
                <w:rFonts w:eastAsia="ＭＳ 明朝"/>
                <w:lang w:eastAsia="ja-JP"/>
              </w:rPr>
            </w:pPr>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605ABA0" w14:textId="32DA09E0" w:rsidR="00B86D39" w:rsidRPr="00495FE7" w:rsidRDefault="003C26E8" w:rsidP="00547DDC">
            <w:pPr>
              <w:pStyle w:val="TAC"/>
              <w:rPr>
                <w:ins w:id="159" w:author="5123491" w:date="2019-11-07T15:48:00Z"/>
                <w:rFonts w:eastAsia="ＭＳ 明朝"/>
                <w:lang w:eastAsia="ja-JP"/>
              </w:rPr>
            </w:pPr>
            <w:ins w:id="160" w:author="5123491" w:date="2019-11-07T16:06:00Z">
              <w:r>
                <w:rPr>
                  <w:rFonts w:eastAsia="ＭＳ 明朝" w:hint="eastAsia"/>
                  <w:lang w:eastAsia="ja-JP"/>
                </w:rPr>
                <w:t>106</w:t>
              </w:r>
            </w:ins>
            <w:ins w:id="161" w:author="5123491" w:date="2019-11-07T16:07:00Z">
              <w:r w:rsidR="00E26DF6" w:rsidRPr="00547DDC">
                <w:rPr>
                  <w:rFonts w:eastAsia="ＭＳ 明朝"/>
                  <w:vertAlign w:val="superscript"/>
                </w:rPr>
                <w:t>2</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295D37F" w14:textId="16E0383C" w:rsidR="00B86D39" w:rsidRPr="00495FE7" w:rsidRDefault="003C26E8" w:rsidP="00547DDC">
            <w:pPr>
              <w:pStyle w:val="TAC"/>
              <w:rPr>
                <w:ins w:id="162" w:author="5123491" w:date="2019-11-07T15:48:00Z"/>
                <w:rFonts w:eastAsia="ＭＳ 明朝"/>
                <w:lang w:eastAsia="ja-JP"/>
              </w:rPr>
            </w:pPr>
            <w:ins w:id="163" w:author="5123491" w:date="2019-11-07T16:06:00Z">
              <w:r>
                <w:rPr>
                  <w:rFonts w:eastAsia="ＭＳ 明朝" w:hint="eastAsia"/>
                  <w:lang w:eastAsia="ja-JP"/>
                </w:rPr>
                <w:t>106</w:t>
              </w:r>
            </w:ins>
            <w:ins w:id="164" w:author="5123491" w:date="2019-11-07T16:07:00Z">
              <w:r w:rsidR="00E26DF6" w:rsidRPr="00547DDC">
                <w:rPr>
                  <w:rFonts w:eastAsia="ＭＳ 明朝"/>
                  <w:vertAlign w:val="superscript"/>
                </w:rPr>
                <w:t>2</w:t>
              </w:r>
            </w:ins>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08DF75B9" w14:textId="6DD4C6EC" w:rsidR="00B86D39" w:rsidRPr="00495FE7" w:rsidRDefault="003C26E8" w:rsidP="00547DDC">
            <w:pPr>
              <w:pStyle w:val="TAC"/>
              <w:rPr>
                <w:ins w:id="165" w:author="5123491" w:date="2019-11-07T15:48:00Z"/>
                <w:rFonts w:eastAsia="ＭＳ 明朝"/>
                <w:lang w:eastAsia="ja-JP"/>
              </w:rPr>
            </w:pPr>
            <w:ins w:id="166" w:author="5123491" w:date="2019-11-07T16:06:00Z">
              <w:r>
                <w:rPr>
                  <w:rFonts w:eastAsia="ＭＳ 明朝" w:hint="eastAsia"/>
                  <w:lang w:eastAsia="ja-JP"/>
                </w:rPr>
                <w:t>106</w:t>
              </w:r>
            </w:ins>
            <w:ins w:id="167" w:author="5123491" w:date="2019-11-07T16:07:00Z">
              <w:r w:rsidR="00E26DF6" w:rsidRPr="00547DDC">
                <w:rPr>
                  <w:rFonts w:eastAsia="ＭＳ 明朝"/>
                  <w:vertAlign w:val="superscript"/>
                </w:rPr>
                <w:t>2</w:t>
              </w:r>
            </w:ins>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7FB3F1BA" w14:textId="2C1CF44C" w:rsidR="00B86D39" w:rsidRPr="00495FE7" w:rsidRDefault="003C26E8" w:rsidP="00547DDC">
            <w:pPr>
              <w:pStyle w:val="TAC"/>
              <w:rPr>
                <w:ins w:id="168" w:author="5123491" w:date="2019-11-07T15:48:00Z"/>
                <w:rFonts w:eastAsia="ＭＳ 明朝"/>
                <w:lang w:eastAsia="ja-JP"/>
              </w:rPr>
            </w:pPr>
            <w:ins w:id="169" w:author="5123491" w:date="2019-11-07T16:06:00Z">
              <w:r>
                <w:rPr>
                  <w:rFonts w:eastAsia="ＭＳ 明朝" w:hint="eastAsia"/>
                  <w:lang w:eastAsia="ja-JP"/>
                </w:rPr>
                <w:t>106</w:t>
              </w:r>
            </w:ins>
            <w:ins w:id="170" w:author="5123491" w:date="2019-11-07T16:07:00Z">
              <w:r w:rsidR="00E26DF6" w:rsidRPr="00547DDC">
                <w:rPr>
                  <w:rFonts w:eastAsia="ＭＳ 明朝"/>
                  <w:vertAlign w:val="superscript"/>
                </w:rPr>
                <w:t>2</w:t>
              </w:r>
            </w:ins>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354D5D43" w14:textId="77777777" w:rsidR="00B86D39" w:rsidRPr="00495FE7" w:rsidRDefault="00B86D39" w:rsidP="00547DDC">
            <w:pPr>
              <w:pStyle w:val="TAC"/>
              <w:rPr>
                <w:ins w:id="171" w:author="5123491" w:date="2019-11-07T15:48:00Z"/>
                <w:rFonts w:eastAsia="ＭＳ 明朝"/>
                <w:lang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73FFB45E" w14:textId="43F1BE43" w:rsidR="00B86D39" w:rsidRPr="00495FE7" w:rsidRDefault="003C26E8" w:rsidP="00547DDC">
            <w:pPr>
              <w:pStyle w:val="TAC"/>
              <w:rPr>
                <w:ins w:id="172" w:author="5123491" w:date="2019-11-07T15:48:00Z"/>
                <w:rFonts w:eastAsia="ＭＳ 明朝"/>
                <w:lang w:eastAsia="ja-JP"/>
              </w:rPr>
            </w:pPr>
            <w:ins w:id="173" w:author="5123491" w:date="2019-11-07T16:06:00Z">
              <w:r>
                <w:rPr>
                  <w:rFonts w:eastAsia="ＭＳ 明朝" w:hint="eastAsia"/>
                  <w:lang w:eastAsia="ja-JP"/>
                </w:rPr>
                <w:t>10</w:t>
              </w:r>
              <w:r>
                <w:rPr>
                  <w:rFonts w:eastAsia="ＭＳ 明朝"/>
                  <w:lang w:eastAsia="ja-JP"/>
                </w:rPr>
                <w:t>6</w:t>
              </w:r>
            </w:ins>
            <w:ins w:id="174" w:author="5123491" w:date="2019-11-07T16:07:00Z">
              <w:r w:rsidR="00E26DF6" w:rsidRPr="00547DDC">
                <w:rPr>
                  <w:rFonts w:eastAsia="ＭＳ 明朝"/>
                  <w:vertAlign w:val="superscript"/>
                </w:rPr>
                <w:t>2</w:t>
              </w:r>
            </w:ins>
          </w:p>
        </w:tc>
      </w:tr>
      <w:tr w:rsidR="00213784" w:rsidRPr="00495FE7" w14:paraId="64FF81AB" w14:textId="77777777" w:rsidTr="00547DDC">
        <w:trPr>
          <w:trHeight w:val="285"/>
          <w:jc w:val="center"/>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50C5DD03" w14:textId="77777777" w:rsidR="00213784" w:rsidRDefault="00213784" w:rsidP="00547DDC">
            <w:pPr>
              <w:pStyle w:val="TAN"/>
              <w:rPr>
                <w:ins w:id="175" w:author="5123491" w:date="2019-11-07T16:07:00Z"/>
                <w:rFonts w:eastAsia="ＭＳ 明朝"/>
                <w:lang w:eastAsia="ja-JP"/>
              </w:rPr>
            </w:pPr>
            <w:r w:rsidRPr="00495FE7">
              <w:rPr>
                <w:rFonts w:eastAsia="ＭＳ 明朝"/>
                <w:lang w:eastAsia="ja-JP"/>
              </w:rPr>
              <w:t>NOTE 1:</w:t>
            </w:r>
            <w:r w:rsidRPr="00495FE7">
              <w:rPr>
                <w:rFonts w:eastAsia="ＭＳ 明朝"/>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4BE68169" w14:textId="51BC9B2C" w:rsidR="00E26DF6" w:rsidRPr="00495FE7" w:rsidRDefault="00E26DF6" w:rsidP="00547DDC">
            <w:pPr>
              <w:pStyle w:val="TAN"/>
              <w:rPr>
                <w:rFonts w:eastAsia="ＭＳ 明朝"/>
                <w:lang w:eastAsia="ja-JP"/>
              </w:rPr>
            </w:pPr>
            <w:ins w:id="176" w:author="5123491" w:date="2019-11-07T16:07:00Z">
              <w:r w:rsidRPr="00495FE7">
                <w:t>NOTE</w:t>
              </w:r>
              <w:r>
                <w:t xml:space="preserve"> 2</w:t>
              </w:r>
              <w:r w:rsidRPr="00495FE7">
                <w:t>:</w:t>
              </w:r>
              <w:r w:rsidRPr="00495FE7">
                <w:tab/>
              </w:r>
              <w:r w:rsidRPr="00495FE7">
                <w:rPr>
                  <w:lang w:eastAsia="ja-JP"/>
                </w:rPr>
                <w:t>The requiremen</w:t>
              </w:r>
              <w:r>
                <w:rPr>
                  <w:lang w:eastAsia="ja-JP"/>
                </w:rPr>
                <w:t xml:space="preserve">ts only apply for UE </w:t>
              </w:r>
              <w:r w:rsidRPr="00213784">
                <w:rPr>
                  <w:lang w:eastAsia="ja-JP"/>
                </w:rPr>
                <w:t>supporting inter-band ca</w:t>
              </w:r>
              <w:r>
                <w:rPr>
                  <w:lang w:eastAsia="ja-JP"/>
                </w:rPr>
                <w:t>rrier aggregation with</w:t>
              </w:r>
              <w:r w:rsidRPr="00213784">
                <w:rPr>
                  <w:lang w:eastAsia="ja-JP"/>
                </w:rPr>
                <w:t xml:space="preserve"> simultaneous Rx/Tx capability</w:t>
              </w:r>
              <w:r>
                <w:rPr>
                  <w:lang w:eastAsia="ja-JP"/>
                </w:rPr>
                <w:t>.</w:t>
              </w:r>
            </w:ins>
          </w:p>
        </w:tc>
      </w:tr>
    </w:tbl>
    <w:p w14:paraId="391E65DF" w14:textId="77777777" w:rsidR="00213784" w:rsidRPr="00495FE7" w:rsidRDefault="00213784" w:rsidP="00213784">
      <w:pPr>
        <w:rPr>
          <w:lang w:eastAsia="zh-CN"/>
        </w:rPr>
      </w:pPr>
    </w:p>
    <w:p w14:paraId="273794B1" w14:textId="77777777" w:rsidR="00086DFE" w:rsidRPr="00213784" w:rsidRDefault="00086DFE" w:rsidP="00086DFE"/>
    <w:p w14:paraId="09483CB9" w14:textId="23C2849E" w:rsidR="003C7D47" w:rsidRDefault="003C7D47" w:rsidP="00693CFE">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570846" w14:textId="77777777" w:rsidR="00A70087" w:rsidRDefault="00A70087">
      <w:r>
        <w:separator/>
      </w:r>
    </w:p>
    <w:p w14:paraId="04E54E1C" w14:textId="77777777" w:rsidR="00A70087" w:rsidRDefault="00A70087"/>
  </w:endnote>
  <w:endnote w:type="continuationSeparator" w:id="0">
    <w:p w14:paraId="457CF146" w14:textId="77777777" w:rsidR="00A70087" w:rsidRDefault="00A70087">
      <w:r>
        <w:continuationSeparator/>
      </w:r>
    </w:p>
    <w:p w14:paraId="6540D1FC" w14:textId="77777777" w:rsidR="00A70087" w:rsidRDefault="00A700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46681" w14:textId="77777777" w:rsidR="00A70087" w:rsidRDefault="00A70087">
      <w:r>
        <w:separator/>
      </w:r>
    </w:p>
    <w:p w14:paraId="14ED4519" w14:textId="77777777" w:rsidR="00A70087" w:rsidRDefault="00A70087"/>
  </w:footnote>
  <w:footnote w:type="continuationSeparator" w:id="0">
    <w:p w14:paraId="78BC3A2B" w14:textId="77777777" w:rsidR="00A70087" w:rsidRDefault="00A70087">
      <w:r>
        <w:continuationSeparator/>
      </w:r>
    </w:p>
    <w:p w14:paraId="68106B3F" w14:textId="77777777" w:rsidR="00A70087" w:rsidRDefault="00A7008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35FA"/>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3642"/>
    <w:rsid w:val="00064372"/>
    <w:rsid w:val="00065FA6"/>
    <w:rsid w:val="000660C7"/>
    <w:rsid w:val="00067527"/>
    <w:rsid w:val="000705FD"/>
    <w:rsid w:val="00075128"/>
    <w:rsid w:val="0007562D"/>
    <w:rsid w:val="000766D3"/>
    <w:rsid w:val="00076B9F"/>
    <w:rsid w:val="00077590"/>
    <w:rsid w:val="0007791B"/>
    <w:rsid w:val="00080737"/>
    <w:rsid w:val="00082377"/>
    <w:rsid w:val="000841E5"/>
    <w:rsid w:val="00084BDA"/>
    <w:rsid w:val="00085077"/>
    <w:rsid w:val="00086A51"/>
    <w:rsid w:val="00086DFE"/>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324E"/>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3784"/>
    <w:rsid w:val="00214936"/>
    <w:rsid w:val="00216252"/>
    <w:rsid w:val="00216D43"/>
    <w:rsid w:val="00221B10"/>
    <w:rsid w:val="00223612"/>
    <w:rsid w:val="00223AF8"/>
    <w:rsid w:val="002273D3"/>
    <w:rsid w:val="00232DDE"/>
    <w:rsid w:val="00233050"/>
    <w:rsid w:val="002333C0"/>
    <w:rsid w:val="002334FF"/>
    <w:rsid w:val="00235BB8"/>
    <w:rsid w:val="00237C47"/>
    <w:rsid w:val="00240924"/>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111"/>
    <w:rsid w:val="002C5C0C"/>
    <w:rsid w:val="002D1E05"/>
    <w:rsid w:val="002D7314"/>
    <w:rsid w:val="002D7929"/>
    <w:rsid w:val="002E3CCA"/>
    <w:rsid w:val="002E6789"/>
    <w:rsid w:val="002E797A"/>
    <w:rsid w:val="002F43B1"/>
    <w:rsid w:val="002F5EE1"/>
    <w:rsid w:val="002F703B"/>
    <w:rsid w:val="003004EC"/>
    <w:rsid w:val="003006F3"/>
    <w:rsid w:val="00300C8A"/>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48D"/>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6E8"/>
    <w:rsid w:val="003C294D"/>
    <w:rsid w:val="003C2DC3"/>
    <w:rsid w:val="003C504E"/>
    <w:rsid w:val="003C765F"/>
    <w:rsid w:val="003C7D47"/>
    <w:rsid w:val="003D2DAB"/>
    <w:rsid w:val="003D5A6F"/>
    <w:rsid w:val="003E01CB"/>
    <w:rsid w:val="003E0D36"/>
    <w:rsid w:val="003E1A36"/>
    <w:rsid w:val="003E3330"/>
    <w:rsid w:val="003E6140"/>
    <w:rsid w:val="003E6DAF"/>
    <w:rsid w:val="003F069A"/>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224F"/>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344"/>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6964"/>
    <w:rsid w:val="004D7AD6"/>
    <w:rsid w:val="004E1F85"/>
    <w:rsid w:val="004E43EE"/>
    <w:rsid w:val="004E72E0"/>
    <w:rsid w:val="004E7AAA"/>
    <w:rsid w:val="004F030B"/>
    <w:rsid w:val="004F063B"/>
    <w:rsid w:val="004F1646"/>
    <w:rsid w:val="004F26A5"/>
    <w:rsid w:val="004F3108"/>
    <w:rsid w:val="004F4250"/>
    <w:rsid w:val="004F5052"/>
    <w:rsid w:val="004F6550"/>
    <w:rsid w:val="004F7BA5"/>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07EF"/>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4CB6"/>
    <w:rsid w:val="005C5AE4"/>
    <w:rsid w:val="005C63AD"/>
    <w:rsid w:val="005D0C70"/>
    <w:rsid w:val="005D1095"/>
    <w:rsid w:val="005D1FDA"/>
    <w:rsid w:val="005D2B79"/>
    <w:rsid w:val="005D2E8D"/>
    <w:rsid w:val="005D4B68"/>
    <w:rsid w:val="005D4F46"/>
    <w:rsid w:val="005E115A"/>
    <w:rsid w:val="005E2C44"/>
    <w:rsid w:val="005E58A0"/>
    <w:rsid w:val="005E5E1F"/>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2DFD"/>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3CFE"/>
    <w:rsid w:val="00694F4B"/>
    <w:rsid w:val="00695058"/>
    <w:rsid w:val="00695808"/>
    <w:rsid w:val="006A00FD"/>
    <w:rsid w:val="006A09C1"/>
    <w:rsid w:val="006A0B7E"/>
    <w:rsid w:val="006A1CC8"/>
    <w:rsid w:val="006A2B23"/>
    <w:rsid w:val="006A361D"/>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55A8"/>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E26"/>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A96"/>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4D5D"/>
    <w:rsid w:val="007F60E6"/>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290"/>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15F0"/>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27DF1"/>
    <w:rsid w:val="009301D1"/>
    <w:rsid w:val="009319D8"/>
    <w:rsid w:val="00934F76"/>
    <w:rsid w:val="00935DEE"/>
    <w:rsid w:val="00936061"/>
    <w:rsid w:val="00936669"/>
    <w:rsid w:val="00937DF7"/>
    <w:rsid w:val="009409B5"/>
    <w:rsid w:val="00942853"/>
    <w:rsid w:val="00943C10"/>
    <w:rsid w:val="009522AD"/>
    <w:rsid w:val="0095370E"/>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79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0455"/>
    <w:rsid w:val="00A6758A"/>
    <w:rsid w:val="00A679F9"/>
    <w:rsid w:val="00A67A86"/>
    <w:rsid w:val="00A70087"/>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86D39"/>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35C"/>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1561"/>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573E"/>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3AAD"/>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4745"/>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06C4"/>
    <w:rsid w:val="00DE1D0C"/>
    <w:rsid w:val="00DE34CF"/>
    <w:rsid w:val="00DE3F62"/>
    <w:rsid w:val="00DE6355"/>
    <w:rsid w:val="00DE6609"/>
    <w:rsid w:val="00DF0ECF"/>
    <w:rsid w:val="00DF1B57"/>
    <w:rsid w:val="00DF2B93"/>
    <w:rsid w:val="00DF4F88"/>
    <w:rsid w:val="00DF6156"/>
    <w:rsid w:val="00DF648F"/>
    <w:rsid w:val="00DF6C75"/>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26DF6"/>
    <w:rsid w:val="00E3561F"/>
    <w:rsid w:val="00E42E34"/>
    <w:rsid w:val="00E43D78"/>
    <w:rsid w:val="00E45B35"/>
    <w:rsid w:val="00E47E4E"/>
    <w:rsid w:val="00E514D2"/>
    <w:rsid w:val="00E53103"/>
    <w:rsid w:val="00E54519"/>
    <w:rsid w:val="00E55793"/>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320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6835999">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5470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E55DE-99D8-4E1A-9313-F828F797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770</Words>
  <Characters>4394</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5154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93</cp:revision>
  <cp:lastPrinted>1900-01-01T08:00:00Z</cp:lastPrinted>
  <dcterms:created xsi:type="dcterms:W3CDTF">2019-05-01T13:40:00Z</dcterms:created>
  <dcterms:modified xsi:type="dcterms:W3CDTF">2019-11-08T09:10:00Z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